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132765D"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B97156">
        <w:rPr>
          <w:b/>
          <w:i/>
          <w:noProof/>
          <w:sz w:val="28"/>
        </w:rPr>
        <w:t>1130</w:t>
      </w:r>
      <w:r w:rsidR="001A51DD">
        <w:rPr>
          <w:b/>
          <w:i/>
          <w:noProof/>
          <w:sz w:val="28"/>
        </w:rPr>
        <w:t>5</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343C1"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B2AA" w:rsidR="001E41F3" w:rsidRPr="009744C1" w:rsidRDefault="001A51D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343C1"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66598" w:rsidR="001E41F3" w:rsidRPr="00410371" w:rsidRDefault="008343C1">
            <w:pPr>
              <w:pStyle w:val="CRCoverPage"/>
              <w:spacing w:after="0"/>
              <w:jc w:val="center"/>
              <w:rPr>
                <w:noProof/>
                <w:sz w:val="28"/>
              </w:rPr>
            </w:pPr>
            <w:fldSimple w:instr=" DOCPROPERTY  Version  \* MERGEFORMAT ">
              <w:r w:rsidR="00AC65A9">
                <w:rPr>
                  <w:b/>
                  <w:noProof/>
                  <w:sz w:val="28"/>
                </w:rPr>
                <w:t>1</w:t>
              </w:r>
              <w:r w:rsidR="005D22E7">
                <w:rPr>
                  <w:b/>
                  <w:noProof/>
                  <w:sz w:val="28"/>
                </w:rPr>
                <w:t>6</w:t>
              </w:r>
              <w:r w:rsidR="00AC65A9">
                <w:rPr>
                  <w:b/>
                  <w:noProof/>
                  <w:sz w:val="28"/>
                </w:rPr>
                <w:t>.</w:t>
              </w:r>
              <w:r w:rsidR="005D22E7">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FD338" w:rsidR="00E0021D" w:rsidRDefault="00AF5BFA" w:rsidP="00792C49">
            <w:pPr>
              <w:pStyle w:val="CRCoverPage"/>
              <w:spacing w:after="0"/>
              <w:rPr>
                <w:noProof/>
              </w:rPr>
            </w:pPr>
            <w:r w:rsidRPr="00AF5BFA">
              <w:rPr>
                <w:noProof/>
              </w:rPr>
              <w:t>Correction to DL/UL CCA models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626F1" w:rsidR="001E41F3" w:rsidRDefault="00B23441" w:rsidP="00DD0FE1">
            <w:pPr>
              <w:pStyle w:val="CRCoverPage"/>
              <w:spacing w:after="0"/>
              <w:rPr>
                <w:noProof/>
              </w:rPr>
            </w:pPr>
            <w:r w:rsidRPr="00B23441">
              <w:rPr>
                <w:noProof/>
              </w:rPr>
              <w:t>NR_unlic-</w:t>
            </w:r>
            <w:r w:rsidR="00AF5BF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A57DE" w:rsidR="0005010B" w:rsidRDefault="0019300C" w:rsidP="0005010B">
            <w:pPr>
              <w:pStyle w:val="CRCoverPage"/>
              <w:spacing w:after="0"/>
              <w:ind w:left="100"/>
            </w:pPr>
            <w:r>
              <w:t>2021-05-04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2D91" w:rsidR="00A9304D" w:rsidRDefault="00EE47AA" w:rsidP="007D1510">
            <w:pPr>
              <w:pStyle w:val="CRCoverPage"/>
              <w:spacing w:after="0"/>
              <w:rPr>
                <w:noProof/>
              </w:rPr>
            </w:pPr>
            <w:r>
              <w:rPr>
                <w:noProof/>
              </w:rPr>
              <w:t>T</w:t>
            </w:r>
            <w:r w:rsidR="009C1043">
              <w:rPr>
                <w:noProof/>
              </w:rPr>
              <w:t xml:space="preserve">o </w:t>
            </w:r>
            <w:r w:rsidR="002804D5">
              <w:rPr>
                <w:noProof/>
              </w:rPr>
              <w:t>c</w:t>
            </w:r>
            <w:r w:rsidR="00F27829">
              <w:rPr>
                <w:noProof/>
              </w:rPr>
              <w:t xml:space="preserve">orrect and </w:t>
            </w:r>
            <w:r w:rsidR="008343C1">
              <w:rPr>
                <w:noProof/>
              </w:rPr>
              <w:t xml:space="preserve">define </w:t>
            </w:r>
            <w:r w:rsidR="00F27829">
              <w:rPr>
                <w:noProof/>
              </w:rPr>
              <w:t xml:space="preserve">missing </w:t>
            </w:r>
            <w:r w:rsidR="00B223E7">
              <w:rPr>
                <w:noProof/>
              </w:rPr>
              <w:t>issues in the DL and UL CCA models</w:t>
            </w:r>
            <w:r w:rsidR="00BF2DF4">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BBD89" w14:textId="77777777" w:rsidR="001F6474" w:rsidRDefault="005C575D" w:rsidP="00135CD3">
            <w:pPr>
              <w:pStyle w:val="CRCoverPage"/>
              <w:spacing w:after="0"/>
              <w:rPr>
                <w:noProof/>
              </w:rPr>
            </w:pPr>
            <w:r>
              <w:rPr>
                <w:noProof/>
              </w:rPr>
              <w:t>The</w:t>
            </w:r>
            <w:r w:rsidR="00E219AE">
              <w:rPr>
                <w:noProof/>
              </w:rPr>
              <w:t xml:space="preserve"> DL CCA model and UL CCA models are updated. Open issues are resolved.</w:t>
            </w:r>
          </w:p>
          <w:p w14:paraId="229D16BB" w14:textId="77777777" w:rsidR="00171AD6" w:rsidRDefault="00171AD6" w:rsidP="00135CD3">
            <w:pPr>
              <w:pStyle w:val="CRCoverPage"/>
              <w:spacing w:after="0"/>
              <w:rPr>
                <w:noProof/>
              </w:rPr>
            </w:pPr>
          </w:p>
          <w:p w14:paraId="31C656EC" w14:textId="52776C0F" w:rsidR="00171AD6" w:rsidRDefault="00171AD6" w:rsidP="00135CD3">
            <w:pPr>
              <w:pStyle w:val="CRCoverPage"/>
              <w:spacing w:after="0"/>
              <w:rPr>
                <w:noProof/>
              </w:rPr>
            </w:pPr>
            <w:r>
              <w:rPr>
                <w:noProof/>
              </w:rPr>
              <w:t xml:space="preserve">Reference to </w:t>
            </w:r>
            <w:r w:rsidR="00965AED">
              <w:rPr>
                <w:noProof/>
              </w:rPr>
              <w:t xml:space="preserve">UE LBT spec </w:t>
            </w:r>
            <w:r w:rsidR="00AB7485">
              <w:rPr>
                <w:noProof/>
              </w:rPr>
              <w:t xml:space="preserve">TS 37.106 </w:t>
            </w:r>
            <w:r w:rsidR="00965AED">
              <w:rPr>
                <w:noProof/>
              </w:rPr>
              <w:t>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089E0" w:rsidR="00A9304D" w:rsidRDefault="00252298" w:rsidP="004210BF">
            <w:pPr>
              <w:pStyle w:val="CRCoverPage"/>
              <w:spacing w:after="0"/>
              <w:rPr>
                <w:noProof/>
              </w:rPr>
            </w:pPr>
            <w:r>
              <w:rPr>
                <w:noProof/>
              </w:rPr>
              <w:t>The DL and UL CCA models will be incomplete</w:t>
            </w:r>
            <w:r w:rsidR="00D77213">
              <w:rPr>
                <w:noProof/>
              </w:rPr>
              <w:t>.</w:t>
            </w:r>
            <w:r>
              <w:rPr>
                <w:noProof/>
              </w:rPr>
              <w:t xml:space="preserve"> RRM tests using CCA model cannot be conducted </w:t>
            </w:r>
            <w:r w:rsidR="00E219AE">
              <w:rPr>
                <w:noProof/>
              </w:rPr>
              <w:t>if CCA models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60C4C" w:rsidR="001E41F3" w:rsidRDefault="00171AD6" w:rsidP="004210BF">
            <w:pPr>
              <w:pStyle w:val="CRCoverPage"/>
              <w:spacing w:after="0"/>
              <w:rPr>
                <w:noProof/>
              </w:rPr>
            </w:pPr>
            <w:r>
              <w:rPr>
                <w:noProof/>
              </w:rPr>
              <w:t xml:space="preserve">2, </w:t>
            </w:r>
            <w:r w:rsidR="00550D8F" w:rsidRPr="00550D8F">
              <w:rPr>
                <w:noProof/>
              </w:rPr>
              <w:t>A.3.20.2.1</w:t>
            </w:r>
            <w:r w:rsidR="00550D8F">
              <w:rPr>
                <w:noProof/>
              </w:rPr>
              <w:t xml:space="preserve">, </w:t>
            </w:r>
            <w:r w:rsidR="00550D8F" w:rsidRPr="00550D8F">
              <w:rPr>
                <w:noProof/>
              </w:rPr>
              <w:t>A.3.20.2.</w:t>
            </w:r>
            <w:r w:rsidR="00550D8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52D72C1B"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3C3F488" w14:textId="66E42ADF" w:rsidR="00DB512A" w:rsidRDefault="00DB512A" w:rsidP="00DB512A">
      <w:pPr>
        <w:pStyle w:val="BodyText"/>
        <w:rPr>
          <w:lang w:eastAsia="zh-CN"/>
        </w:rPr>
      </w:pPr>
    </w:p>
    <w:p w14:paraId="64E6BAF2" w14:textId="77777777" w:rsidR="00DB512A" w:rsidRPr="009C5807" w:rsidRDefault="00DB512A" w:rsidP="00DB512A">
      <w:pPr>
        <w:pStyle w:val="Heading1"/>
      </w:pPr>
      <w:bookmarkStart w:id="1" w:name="_Toc5952513"/>
      <w:r w:rsidRPr="009C5807">
        <w:t>2</w:t>
      </w:r>
      <w:r w:rsidRPr="009C5807">
        <w:tab/>
        <w:t>References</w:t>
      </w:r>
      <w:bookmarkEnd w:id="1"/>
    </w:p>
    <w:p w14:paraId="029EC08B" w14:textId="77777777" w:rsidR="00DB512A" w:rsidRPr="009C5807" w:rsidRDefault="00DB512A" w:rsidP="00DB512A">
      <w:pPr>
        <w:rPr>
          <w:rFonts w:cs="v4.2.0"/>
        </w:rPr>
      </w:pPr>
      <w:r w:rsidRPr="009C5807">
        <w:rPr>
          <w:rFonts w:cs="v4.2.0"/>
        </w:rPr>
        <w:t>The following documents contain provisions which, through reference in this text, constitute provisions of the present document.</w:t>
      </w:r>
    </w:p>
    <w:p w14:paraId="1F4D33D2" w14:textId="77777777" w:rsidR="00DB512A" w:rsidRPr="009C5807" w:rsidRDefault="00DB512A" w:rsidP="00DB512A">
      <w:pPr>
        <w:pStyle w:val="B10"/>
      </w:pPr>
      <w:r w:rsidRPr="009C5807">
        <w:t>-</w:t>
      </w:r>
      <w:r w:rsidRPr="009C5807">
        <w:tab/>
        <w:t>References are either specific (identified by date of publication, edition number, version number, etc.) or non</w:t>
      </w:r>
      <w:r w:rsidRPr="009C5807">
        <w:noBreakHyphen/>
        <w:t>specific.</w:t>
      </w:r>
    </w:p>
    <w:p w14:paraId="6FC9AFEB" w14:textId="77777777" w:rsidR="00DB512A" w:rsidRPr="009C5807" w:rsidRDefault="00DB512A" w:rsidP="00DB512A">
      <w:pPr>
        <w:pStyle w:val="B10"/>
      </w:pPr>
      <w:r w:rsidRPr="009C5807">
        <w:t>-</w:t>
      </w:r>
      <w:r w:rsidRPr="009C5807">
        <w:tab/>
        <w:t>For a specific reference, subsequent revisions do not apply.</w:t>
      </w:r>
    </w:p>
    <w:p w14:paraId="276EB6CB" w14:textId="77777777" w:rsidR="00DB512A" w:rsidRPr="009C5807" w:rsidRDefault="00DB512A" w:rsidP="00DB512A">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5D675D4A" w14:textId="77777777" w:rsidR="00DB512A" w:rsidRPr="009C5807" w:rsidRDefault="00DB512A" w:rsidP="00DB512A">
      <w:pPr>
        <w:pStyle w:val="EX"/>
      </w:pPr>
      <w:r w:rsidRPr="009C5807">
        <w:t>[1]</w:t>
      </w:r>
      <w:r w:rsidRPr="009C5807">
        <w:tab/>
        <w:t>3GPP TS 38.304: "NR; User Equipment (UE) procedures in idle mode".</w:t>
      </w:r>
    </w:p>
    <w:p w14:paraId="6172CE07" w14:textId="77777777" w:rsidR="00DB512A" w:rsidRPr="009C5807" w:rsidRDefault="00DB512A" w:rsidP="00DB512A">
      <w:pPr>
        <w:pStyle w:val="EX"/>
      </w:pPr>
      <w:r w:rsidRPr="009C5807">
        <w:t>[2]</w:t>
      </w:r>
      <w:r w:rsidRPr="009C5807">
        <w:tab/>
        <w:t>3GPP TS 38.331: "NR; Radio Resource Control (RRC); Protocol specification".</w:t>
      </w:r>
    </w:p>
    <w:p w14:paraId="0C56BCD6" w14:textId="77777777" w:rsidR="00DB512A" w:rsidRPr="009C5807" w:rsidRDefault="00DB512A" w:rsidP="00DB512A">
      <w:pPr>
        <w:pStyle w:val="EX"/>
      </w:pPr>
      <w:r w:rsidRPr="009C5807">
        <w:t>[3]</w:t>
      </w:r>
      <w:r w:rsidRPr="009C5807">
        <w:tab/>
        <w:t>3GPP TS 38.213: "NR; Physical layer procedures for control".</w:t>
      </w:r>
    </w:p>
    <w:p w14:paraId="76970C7F" w14:textId="77777777" w:rsidR="00DB512A" w:rsidRPr="009C5807" w:rsidRDefault="00DB512A" w:rsidP="00DB512A">
      <w:pPr>
        <w:pStyle w:val="EX"/>
      </w:pPr>
      <w:r w:rsidRPr="009C5807">
        <w:t>[4]</w:t>
      </w:r>
      <w:r w:rsidRPr="009C5807">
        <w:tab/>
        <w:t>3GPP TS 38.215: "NR; Physical layer measurements".</w:t>
      </w:r>
    </w:p>
    <w:p w14:paraId="1BC74B2A" w14:textId="77777777" w:rsidR="00DB512A" w:rsidRPr="009C5807" w:rsidRDefault="00DB512A" w:rsidP="00DB512A">
      <w:pPr>
        <w:pStyle w:val="EX"/>
      </w:pPr>
      <w:r w:rsidRPr="009C5807">
        <w:t>[5]</w:t>
      </w:r>
      <w:r w:rsidRPr="009C5807">
        <w:tab/>
        <w:t>3GPP TS 38.533: "NR; User Equipment (UE) conformance specification; Radio Resource Management (RRM)".</w:t>
      </w:r>
    </w:p>
    <w:p w14:paraId="479B5ACE" w14:textId="77777777" w:rsidR="00DB512A" w:rsidRPr="009C5807" w:rsidRDefault="00DB512A" w:rsidP="00DB512A">
      <w:pPr>
        <w:pStyle w:val="EX"/>
      </w:pPr>
      <w:r w:rsidRPr="009C5807">
        <w:t>[6]</w:t>
      </w:r>
      <w:r w:rsidRPr="009C5807">
        <w:tab/>
        <w:t xml:space="preserve">3GPP TS 38.211: </w:t>
      </w:r>
      <w:bookmarkStart w:id="2" w:name="OLE_LINK44"/>
      <w:bookmarkStart w:id="3" w:name="OLE_LINK45"/>
      <w:r w:rsidRPr="009C5807">
        <w:t>"</w:t>
      </w:r>
      <w:bookmarkEnd w:id="2"/>
      <w:bookmarkEnd w:id="3"/>
      <w:r w:rsidRPr="009C5807">
        <w:t>NR; Physical channels and modulation”.</w:t>
      </w:r>
    </w:p>
    <w:p w14:paraId="2DF774CB" w14:textId="77777777" w:rsidR="00DB512A" w:rsidRPr="009C5807" w:rsidRDefault="00DB512A" w:rsidP="00DB512A">
      <w:pPr>
        <w:pStyle w:val="EX"/>
      </w:pPr>
      <w:r w:rsidRPr="009C5807">
        <w:t>[7]</w:t>
      </w:r>
      <w:r w:rsidRPr="009C5807">
        <w:tab/>
        <w:t>3GPP TS 38.321: "NR; Medium Access Control (MAC) protocol specification".</w:t>
      </w:r>
    </w:p>
    <w:p w14:paraId="09484F10" w14:textId="77777777" w:rsidR="00DB512A" w:rsidRPr="009C5807" w:rsidRDefault="00DB512A" w:rsidP="00DB512A">
      <w:pPr>
        <w:pStyle w:val="EX"/>
      </w:pPr>
      <w:r w:rsidRPr="009C5807">
        <w:t>[8]</w:t>
      </w:r>
      <w:r w:rsidRPr="009C5807">
        <w:tab/>
        <w:t>3GPP TS 38.212 "NR; Multiplexing and channel coding".</w:t>
      </w:r>
    </w:p>
    <w:p w14:paraId="360DDEF2" w14:textId="77777777" w:rsidR="00DB512A" w:rsidRPr="009C5807" w:rsidRDefault="00DB512A" w:rsidP="00DB512A">
      <w:pPr>
        <w:pStyle w:val="EX"/>
      </w:pPr>
      <w:r w:rsidRPr="009C5807">
        <w:t>[9]</w:t>
      </w:r>
      <w:r w:rsidRPr="009C5807">
        <w:tab/>
        <w:t>3GPP TS 38.202: "NR; Physical layer services provided by the physical layer".</w:t>
      </w:r>
    </w:p>
    <w:p w14:paraId="4D2EC45A" w14:textId="77777777" w:rsidR="00DB512A" w:rsidRPr="009C5807" w:rsidRDefault="00DB512A" w:rsidP="00DB512A">
      <w:pPr>
        <w:pStyle w:val="EX"/>
      </w:pPr>
      <w:r w:rsidRPr="009C5807">
        <w:t>[10]</w:t>
      </w:r>
      <w:r w:rsidRPr="009C5807">
        <w:tab/>
        <w:t>3GPP TS 38.300: "NR; Overall description; Stage-2".</w:t>
      </w:r>
    </w:p>
    <w:p w14:paraId="162F93C1" w14:textId="77777777" w:rsidR="00DB512A" w:rsidRPr="009C5807" w:rsidRDefault="00DB512A" w:rsidP="00DB512A">
      <w:pPr>
        <w:pStyle w:val="EX"/>
      </w:pPr>
      <w:r w:rsidRPr="009C5807">
        <w:t>[11]</w:t>
      </w:r>
      <w:r w:rsidRPr="009C5807">
        <w:tab/>
        <w:t>3GPP TR 21.905: "Vocabulary for 3GPP Specifications".</w:t>
      </w:r>
    </w:p>
    <w:p w14:paraId="3A440B89" w14:textId="77777777" w:rsidR="00DB512A" w:rsidRPr="009C5807" w:rsidRDefault="00DB512A" w:rsidP="00DB512A">
      <w:pPr>
        <w:pStyle w:val="EX"/>
      </w:pPr>
      <w:r w:rsidRPr="009C5807">
        <w:t>[12]</w:t>
      </w:r>
      <w:r w:rsidRPr="009C5807">
        <w:tab/>
        <w:t>3GPP TS 38.423: "</w:t>
      </w:r>
      <w:r w:rsidRPr="009C5807">
        <w:rPr>
          <w:bCs/>
          <w:lang w:val="en-US"/>
        </w:rPr>
        <w:t xml:space="preserve">NG-RAN; </w:t>
      </w:r>
      <w:proofErr w:type="spellStart"/>
      <w:r w:rsidRPr="009C5807">
        <w:rPr>
          <w:bCs/>
          <w:lang w:val="en-US"/>
        </w:rPr>
        <w:t>Xn</w:t>
      </w:r>
      <w:proofErr w:type="spellEnd"/>
      <w:r w:rsidRPr="009C5807">
        <w:rPr>
          <w:bCs/>
          <w:lang w:val="en-US"/>
        </w:rPr>
        <w:t xml:space="preserve"> Application Protocol (</w:t>
      </w:r>
      <w:proofErr w:type="spellStart"/>
      <w:r w:rsidRPr="009C5807">
        <w:rPr>
          <w:bCs/>
          <w:lang w:val="en-US"/>
        </w:rPr>
        <w:t>XnAP</w:t>
      </w:r>
      <w:proofErr w:type="spellEnd"/>
      <w:r w:rsidRPr="009C5807">
        <w:rPr>
          <w:bCs/>
          <w:lang w:val="en-US"/>
        </w:rPr>
        <w:t>)</w:t>
      </w:r>
      <w:r w:rsidRPr="009C5807">
        <w:t>".</w:t>
      </w:r>
    </w:p>
    <w:p w14:paraId="5F7B57FD" w14:textId="77777777" w:rsidR="00DB512A" w:rsidRPr="009C5807" w:rsidRDefault="00DB512A" w:rsidP="00DB512A">
      <w:pPr>
        <w:pStyle w:val="EX"/>
      </w:pPr>
      <w:r w:rsidRPr="009C5807">
        <w:t>[13]</w:t>
      </w:r>
      <w:r w:rsidRPr="009C5807">
        <w:tab/>
        <w:t>3GPP TS 38.104: "NR; Base Station (BS) radio transmission and reception".</w:t>
      </w:r>
    </w:p>
    <w:p w14:paraId="19EB8138" w14:textId="77777777" w:rsidR="00DB512A" w:rsidRPr="009C5807" w:rsidRDefault="00DB512A" w:rsidP="00DB512A">
      <w:pPr>
        <w:pStyle w:val="EX"/>
      </w:pPr>
      <w:r w:rsidRPr="009C5807">
        <w:t>[14]</w:t>
      </w:r>
      <w:r w:rsidRPr="009C5807">
        <w:tab/>
        <w:t>3GPP TS 38.306: "NR; User Equipment (UE) radio access capabilities".</w:t>
      </w:r>
    </w:p>
    <w:p w14:paraId="7AC901EE" w14:textId="77777777" w:rsidR="00DB512A" w:rsidRPr="009C5807" w:rsidRDefault="00DB512A" w:rsidP="00DB512A">
      <w:pPr>
        <w:pStyle w:val="EX"/>
      </w:pPr>
      <w:r w:rsidRPr="009C5807">
        <w:t>[15]</w:t>
      </w:r>
      <w:r w:rsidRPr="009C5807">
        <w:tab/>
        <w:t>3GPP TS 36.133: "Evolved Universal Terrestrial Radio Access (E-UTRA); Requirements for support of radio resource management".</w:t>
      </w:r>
    </w:p>
    <w:p w14:paraId="0C5BF755" w14:textId="77777777" w:rsidR="00DB512A" w:rsidRPr="009C5807" w:rsidRDefault="00DB512A" w:rsidP="00DB512A">
      <w:pPr>
        <w:pStyle w:val="EX"/>
      </w:pPr>
      <w:r w:rsidRPr="009C5807">
        <w:t>[16]</w:t>
      </w:r>
      <w:r w:rsidRPr="009C5807">
        <w:tab/>
        <w:t>3GPP TS 36.331: "Evolved Universal Terrestrial Radio Access (E-UTRA); Radio Resource Control (RRC) protocol specification".</w:t>
      </w:r>
    </w:p>
    <w:p w14:paraId="3F2C32B3" w14:textId="77777777" w:rsidR="00DB512A" w:rsidRPr="009C5807" w:rsidRDefault="00DB512A" w:rsidP="00DB512A">
      <w:pPr>
        <w:pStyle w:val="EX"/>
      </w:pPr>
      <w:r w:rsidRPr="009C5807">
        <w:t>[17]</w:t>
      </w:r>
      <w:r w:rsidRPr="009C5807">
        <w:tab/>
        <w:t>3GPP TS 37.340: "Evolved Universal Terrestrial Radio Access (E-UTRA) and NR; Multi-connectivity", Stage 2.</w:t>
      </w:r>
    </w:p>
    <w:p w14:paraId="1DA1C70F" w14:textId="77777777" w:rsidR="00DB512A" w:rsidRPr="009C5807" w:rsidRDefault="00DB512A" w:rsidP="00DB512A">
      <w:pPr>
        <w:pStyle w:val="EX"/>
      </w:pPr>
      <w:r w:rsidRPr="009C5807">
        <w:t>[18]</w:t>
      </w:r>
      <w:r w:rsidRPr="009C5807">
        <w:tab/>
        <w:t>3GPP TS 38.101-1: "NR; User Equipment (UE) radio transmission and reception; Part 1: Range 1 Standalone".</w:t>
      </w:r>
    </w:p>
    <w:p w14:paraId="625E4F9B" w14:textId="77777777" w:rsidR="00DB512A" w:rsidRPr="009C5807" w:rsidRDefault="00DB512A" w:rsidP="00DB512A">
      <w:pPr>
        <w:pStyle w:val="EX"/>
      </w:pPr>
      <w:r w:rsidRPr="009C5807">
        <w:t>[19]</w:t>
      </w:r>
      <w:r w:rsidRPr="009C5807">
        <w:tab/>
        <w:t>3GPP TS 38.101-2: "NR; User Equipment (UE) radio transmission and reception; Part 2: Range 2 Standalone".</w:t>
      </w:r>
    </w:p>
    <w:p w14:paraId="5720E03F" w14:textId="77777777" w:rsidR="00DB512A" w:rsidRPr="009C5807" w:rsidRDefault="00DB512A" w:rsidP="00DB512A">
      <w:pPr>
        <w:pStyle w:val="EX"/>
      </w:pPr>
      <w:r w:rsidRPr="009C5807">
        <w:t>[20]</w:t>
      </w:r>
      <w:r w:rsidRPr="009C5807">
        <w:tab/>
        <w:t>3GPP TS 38.101-3: "NR; User Equipment (UE) radio transmission and reception; Part 3: Range 1 and Range 2 Interworking operation with other radios".</w:t>
      </w:r>
    </w:p>
    <w:p w14:paraId="2347C328" w14:textId="77777777" w:rsidR="00DB512A" w:rsidRPr="009C5807" w:rsidRDefault="00DB512A" w:rsidP="00DB512A">
      <w:pPr>
        <w:pStyle w:val="EX"/>
      </w:pPr>
      <w:r w:rsidRPr="009C5807">
        <w:lastRenderedPageBreak/>
        <w:t>[21]</w:t>
      </w:r>
      <w:r w:rsidRPr="009C5807">
        <w:tab/>
        <w:t>3GPP TS 38.101-4: "NR; User Equipment (UE) radio transmission and reception; Part 4: Performance requirements".</w:t>
      </w:r>
    </w:p>
    <w:p w14:paraId="13168916" w14:textId="77777777" w:rsidR="00DB512A" w:rsidRPr="009C5807" w:rsidRDefault="00DB512A" w:rsidP="00DB512A">
      <w:pPr>
        <w:pStyle w:val="EX"/>
      </w:pPr>
      <w:r w:rsidRPr="009C5807">
        <w:t>[22]</w:t>
      </w:r>
      <w:r w:rsidRPr="009C5807">
        <w:tab/>
        <w:t>3GPP TS 38.305: "NG Radio Access Network (NG-RAN); Stage 2 functional specification of User Equipment (UE) positioning in NG-RAN".</w:t>
      </w:r>
    </w:p>
    <w:p w14:paraId="6295C344" w14:textId="77777777" w:rsidR="00DB512A" w:rsidRPr="009C5807" w:rsidRDefault="00DB512A" w:rsidP="00DB512A">
      <w:pPr>
        <w:pStyle w:val="EX"/>
      </w:pPr>
      <w:r w:rsidRPr="009C5807">
        <w:t>[23]</w:t>
      </w:r>
      <w:r w:rsidRPr="009C5807">
        <w:tab/>
        <w:t>3GPP TS 36.211: "Evolved Universal Terrestrial Radio Access (E-UTRA); Physical Channels and Modulation".</w:t>
      </w:r>
    </w:p>
    <w:p w14:paraId="26710356" w14:textId="77777777" w:rsidR="00DB512A" w:rsidRPr="009C5807" w:rsidRDefault="00DB512A" w:rsidP="00DB512A">
      <w:pPr>
        <w:pStyle w:val="EX"/>
      </w:pPr>
      <w:r w:rsidRPr="009C5807">
        <w:t>[24]</w:t>
      </w:r>
      <w:r w:rsidRPr="009C5807">
        <w:tab/>
        <w:t>3GPP TS 36.300: "Evolved Universal Terrestrial Radio Access (E-UTRA); Overall description".</w:t>
      </w:r>
    </w:p>
    <w:p w14:paraId="5899C8D7" w14:textId="77777777" w:rsidR="00DB512A" w:rsidRPr="009C5807" w:rsidRDefault="00DB512A" w:rsidP="00DB512A">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1EBACEB4" w14:textId="77777777" w:rsidR="00DB512A" w:rsidRPr="009C5807" w:rsidRDefault="00DB512A" w:rsidP="00DB512A">
      <w:pPr>
        <w:pStyle w:val="EX"/>
      </w:pPr>
      <w:r w:rsidRPr="009C5807">
        <w:t>[26]</w:t>
      </w:r>
      <w:r w:rsidRPr="009C5807">
        <w:tab/>
        <w:t>3GPP TS 38.214: "NR; Physical layer procedures for data".</w:t>
      </w:r>
    </w:p>
    <w:p w14:paraId="7F9886C2" w14:textId="77777777" w:rsidR="00DB512A" w:rsidRPr="009C5807" w:rsidRDefault="00DB512A" w:rsidP="00DB512A">
      <w:pPr>
        <w:pStyle w:val="EX"/>
      </w:pPr>
      <w:r w:rsidRPr="009C5807">
        <w:t>[27]</w:t>
      </w:r>
      <w:r w:rsidRPr="009C5807">
        <w:tab/>
        <w:t>3GPP TS 36.355: "Evolved Universal Terrestrial Radio Access (E-UTRA); LTE Positioning Protocol (LPP)".</w:t>
      </w:r>
    </w:p>
    <w:p w14:paraId="1976C999" w14:textId="77777777" w:rsidR="00DB512A" w:rsidRPr="009C5807" w:rsidRDefault="00DB512A" w:rsidP="00DB512A">
      <w:pPr>
        <w:pStyle w:val="EX"/>
      </w:pPr>
      <w:r w:rsidRPr="009C5807">
        <w:rPr>
          <w:lang w:eastAsia="zh-CN"/>
        </w:rPr>
        <w:t>[28]</w:t>
      </w:r>
      <w:r w:rsidRPr="009C5807">
        <w:rPr>
          <w:lang w:eastAsia="zh-CN"/>
        </w:rPr>
        <w:tab/>
      </w:r>
      <w:r w:rsidRPr="009C5807">
        <w:t>Void.</w:t>
      </w:r>
    </w:p>
    <w:p w14:paraId="7D20B5A4" w14:textId="77777777" w:rsidR="00DB512A" w:rsidRPr="009C5807" w:rsidRDefault="00DB512A" w:rsidP="00DB512A">
      <w:pPr>
        <w:pStyle w:val="EX"/>
      </w:pPr>
      <w:r w:rsidRPr="009C5807">
        <w:t>[29]</w:t>
      </w:r>
      <w:r w:rsidRPr="009C5807">
        <w:tab/>
        <w:t>3GPP TS 25.133: "Requirements for Support of Radio Resource Management (FDD)".</w:t>
      </w:r>
    </w:p>
    <w:p w14:paraId="6AE54438" w14:textId="77777777" w:rsidR="00DB512A" w:rsidRPr="009C5807" w:rsidRDefault="00DB512A" w:rsidP="00DB512A">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78770B0E" w14:textId="77777777" w:rsidR="00DB512A" w:rsidRPr="009C5807" w:rsidRDefault="00DB512A" w:rsidP="00DB512A">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9F01BE3" w14:textId="77777777" w:rsidR="00DB512A" w:rsidRDefault="00DB512A" w:rsidP="00DB512A">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5B6A9A6C" w14:textId="77777777" w:rsidR="00DB512A" w:rsidRDefault="00DB512A" w:rsidP="00DB512A">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23B2FB9A" w14:textId="77777777" w:rsidR="00DB512A" w:rsidRPr="00EB7FDC" w:rsidRDefault="00DB512A" w:rsidP="00DB512A">
      <w:pPr>
        <w:keepLines/>
        <w:ind w:left="1702" w:hanging="1418"/>
        <w:rPr>
          <w:lang w:val="en-US"/>
        </w:rPr>
      </w:pPr>
      <w:bookmarkStart w:id="4" w:name="_Hlk45613835"/>
      <w:r w:rsidRPr="00EB7FDC">
        <w:rPr>
          <w:lang w:val="en-US"/>
        </w:rPr>
        <w:t>[34]</w:t>
      </w:r>
      <w:r w:rsidRPr="00EB7FDC">
        <w:rPr>
          <w:lang w:val="en-US"/>
        </w:rPr>
        <w:tab/>
        <w:t>3GPP TS 37.355: "LTE Positioning Protocol (LPP) ".</w:t>
      </w:r>
      <w:bookmarkEnd w:id="4"/>
    </w:p>
    <w:p w14:paraId="5A4D977C" w14:textId="3449ACD5" w:rsidR="00DB512A" w:rsidRDefault="00DB512A" w:rsidP="00DB512A">
      <w:pPr>
        <w:pStyle w:val="BodyText"/>
        <w:ind w:left="284"/>
        <w:rPr>
          <w:ins w:id="5" w:author="MK" w:date="2021-05-05T10:04:00Z"/>
          <w:lang w:val="en-US"/>
        </w:rPr>
      </w:pPr>
      <w:r w:rsidRPr="00FC3D83">
        <w:rPr>
          <w:lang w:val="en-US"/>
        </w:rPr>
        <w:t>[3</w:t>
      </w:r>
      <w:r>
        <w:rPr>
          <w:lang w:val="en-US"/>
        </w:rPr>
        <w:t>5</w:t>
      </w:r>
      <w:r w:rsidRPr="00FC3D83">
        <w:rPr>
          <w:lang w:val="en-US"/>
        </w:rPr>
        <w:t>]</w:t>
      </w:r>
      <w:r>
        <w:rPr>
          <w:lang w:val="en-US"/>
        </w:rPr>
        <w:tab/>
      </w:r>
      <w:r>
        <w:rPr>
          <w:lang w:val="en-US"/>
        </w:rPr>
        <w:tab/>
      </w:r>
      <w:r>
        <w:rPr>
          <w:lang w:val="en-US"/>
        </w:rPr>
        <w:tab/>
      </w:r>
      <w:r>
        <w:rPr>
          <w:lang w:val="en-US"/>
        </w:rPr>
        <w:tab/>
        <w:t xml:space="preserve">3GPP </w:t>
      </w:r>
      <w:r w:rsidRPr="008041D8">
        <w:rPr>
          <w:lang w:val="en-US"/>
        </w:rPr>
        <w:t>TS 38.455</w:t>
      </w:r>
      <w:del w:id="6" w:author="MK" w:date="2021-05-05T10:04:00Z">
        <w:r w:rsidRPr="008041D8" w:rsidDel="00171AD6">
          <w:rPr>
            <w:lang w:val="en-US"/>
          </w:rPr>
          <w:tab/>
        </w:r>
      </w:del>
      <w:r>
        <w:rPr>
          <w:lang w:val="en-US"/>
        </w:rPr>
        <w:t xml:space="preserve">: </w:t>
      </w:r>
      <w:r w:rsidRPr="00005FD5">
        <w:t>"</w:t>
      </w:r>
      <w:r w:rsidRPr="008041D8">
        <w:rPr>
          <w:lang w:val="en-US"/>
        </w:rPr>
        <w:t>NG-RAN; NR Positioning Protocol A (</w:t>
      </w:r>
      <w:proofErr w:type="spellStart"/>
      <w:r w:rsidRPr="008041D8">
        <w:rPr>
          <w:lang w:val="en-US"/>
        </w:rPr>
        <w:t>NRPPa</w:t>
      </w:r>
      <w:proofErr w:type="spellEnd"/>
      <w:r w:rsidRPr="008041D8">
        <w:rPr>
          <w:lang w:val="en-US"/>
        </w:rPr>
        <w:t>)</w:t>
      </w:r>
      <w:r w:rsidRPr="00005FD5">
        <w:t xml:space="preserve"> "</w:t>
      </w:r>
      <w:r>
        <w:rPr>
          <w:lang w:val="en-US"/>
        </w:rPr>
        <w:t>.</w:t>
      </w:r>
    </w:p>
    <w:p w14:paraId="09782580" w14:textId="6CE249BB" w:rsidR="00171AD6" w:rsidRDefault="00171AD6" w:rsidP="00DB512A">
      <w:pPr>
        <w:pStyle w:val="BodyText"/>
        <w:ind w:left="284"/>
        <w:rPr>
          <w:lang w:eastAsia="zh-CN"/>
        </w:rPr>
      </w:pPr>
      <w:ins w:id="7" w:author="MK" w:date="2021-05-05T10:04:00Z">
        <w:r w:rsidRPr="00FC3D83">
          <w:rPr>
            <w:lang w:val="en-US"/>
          </w:rPr>
          <w:t>[3</w:t>
        </w:r>
      </w:ins>
      <w:ins w:id="8" w:author="MK" w:date="2021-05-05T10:05:00Z">
        <w:r>
          <w:rPr>
            <w:lang w:val="en-US"/>
          </w:rPr>
          <w:t>6</w:t>
        </w:r>
      </w:ins>
      <w:ins w:id="9" w:author="MK" w:date="2021-05-05T10:04:00Z">
        <w:r w:rsidRPr="00FC3D83">
          <w:rPr>
            <w:lang w:val="en-US"/>
          </w:rPr>
          <w:t>]</w:t>
        </w:r>
        <w:r>
          <w:rPr>
            <w:lang w:val="en-US"/>
          </w:rPr>
          <w:tab/>
        </w:r>
        <w:r>
          <w:rPr>
            <w:lang w:val="en-US"/>
          </w:rPr>
          <w:tab/>
        </w:r>
        <w:r>
          <w:rPr>
            <w:lang w:val="en-US"/>
          </w:rPr>
          <w:tab/>
        </w:r>
        <w:r>
          <w:rPr>
            <w:lang w:val="en-US"/>
          </w:rPr>
          <w:tab/>
          <w:t xml:space="preserve">3GPP </w:t>
        </w:r>
        <w:r w:rsidRPr="00171AD6">
          <w:rPr>
            <w:lang w:eastAsia="zh-CN"/>
          </w:rPr>
          <w:t>TS 37.106</w:t>
        </w:r>
        <w:r>
          <w:rPr>
            <w:lang w:eastAsia="zh-CN"/>
          </w:rPr>
          <w:t>: “</w:t>
        </w:r>
        <w:r w:rsidRPr="00171AD6">
          <w:rPr>
            <w:lang w:eastAsia="zh-CN"/>
          </w:rPr>
          <w:t>User Equipment (UE) requirements for shared spectrum channel access</w:t>
        </w:r>
        <w:r>
          <w:rPr>
            <w:lang w:eastAsia="zh-CN"/>
          </w:rPr>
          <w:t>”.</w:t>
        </w:r>
      </w:ins>
    </w:p>
    <w:p w14:paraId="78F833C3" w14:textId="77777777" w:rsidR="00DB512A" w:rsidRDefault="00DB512A" w:rsidP="00DB512A">
      <w:pPr>
        <w:pStyle w:val="BodyText"/>
        <w:rPr>
          <w:lang w:eastAsia="zh-CN"/>
        </w:rPr>
      </w:pPr>
    </w:p>
    <w:p w14:paraId="3BC28166" w14:textId="63AE46F1" w:rsidR="00DB512A" w:rsidRDefault="00DB512A" w:rsidP="00DB512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E6282A9" w14:textId="77777777" w:rsidR="00DB512A" w:rsidRDefault="00DB512A" w:rsidP="00DB512A">
      <w:pPr>
        <w:pStyle w:val="BodyText"/>
        <w:rPr>
          <w:lang w:eastAsia="zh-CN"/>
        </w:rPr>
      </w:pPr>
    </w:p>
    <w:p w14:paraId="46723B84" w14:textId="58793990" w:rsidR="00735CC5" w:rsidRDefault="00735CC5" w:rsidP="00735CC5">
      <w:pPr>
        <w:jc w:val="center"/>
        <w:rPr>
          <w:b/>
          <w:color w:val="0070C0"/>
          <w:sz w:val="32"/>
          <w:szCs w:val="32"/>
          <w:lang w:eastAsia="zh-CN"/>
        </w:rPr>
      </w:pPr>
    </w:p>
    <w:p w14:paraId="22CD1B71" w14:textId="77777777" w:rsidR="0020709D" w:rsidRPr="00C9674F" w:rsidRDefault="0020709D" w:rsidP="0020709D">
      <w:pPr>
        <w:pStyle w:val="Heading2"/>
        <w:rPr>
          <w:ins w:id="10" w:author="I. Siomina - RAN4#98-e" w:date="2021-02-11T14:02:00Z"/>
        </w:rPr>
      </w:pPr>
      <w:ins w:id="11" w:author="I. Siomina - RAN4#98-e" w:date="2021-02-11T14:02:00Z">
        <w:r w:rsidRPr="00C9674F">
          <w:t>A.3.20</w:t>
        </w:r>
        <w:r w:rsidRPr="00C9674F">
          <w:tab/>
          <w:t>CCA model</w:t>
        </w:r>
      </w:ins>
    </w:p>
    <w:p w14:paraId="31A28CF4" w14:textId="77777777" w:rsidR="0020709D" w:rsidRPr="00C9674F" w:rsidRDefault="0020709D" w:rsidP="0020709D">
      <w:pPr>
        <w:pStyle w:val="Heading3"/>
        <w:rPr>
          <w:ins w:id="12" w:author="Santhan Thangarasa - 98bis-e" w:date="2021-04-22T22:28:00Z"/>
        </w:rPr>
      </w:pPr>
      <w:ins w:id="13" w:author="Santhan Thangarasa - 98bis-e" w:date="2021-04-22T22:28:00Z">
        <w:r w:rsidRPr="00C9674F">
          <w:t>A.3.20.1</w:t>
        </w:r>
        <w:r w:rsidRPr="00C9674F">
          <w:tab/>
          <w:t>Introduction</w:t>
        </w:r>
      </w:ins>
    </w:p>
    <w:p w14:paraId="44062A62" w14:textId="77777777" w:rsidR="0020709D" w:rsidRPr="002E0F11" w:rsidRDefault="0020709D" w:rsidP="0020709D">
      <w:pPr>
        <w:rPr>
          <w:ins w:id="14" w:author="Santhan Thangarasa - 98bis-e" w:date="2021-04-22T22:28:00Z"/>
        </w:rPr>
      </w:pPr>
      <w:ins w:id="15" w:author="Santhan Thangarasa - 98bis-e" w:date="2021-04-22T22:28:00Z">
        <w:r w:rsidRPr="002E0F11">
          <w:t xml:space="preserve">The CCA model is used in some RRM test cases with at least one cell on a carrier frequency with CCA. The intention with the CCA model is to emulate in the test equipment the behaviour of a </w:t>
        </w:r>
        <w:proofErr w:type="spellStart"/>
        <w:r w:rsidRPr="002E0F11">
          <w:t>gNB</w:t>
        </w:r>
        <w:proofErr w:type="spellEnd"/>
        <w:r w:rsidRPr="002E0F11">
          <w:t xml:space="preserve"> or UE which performs channel measurement to check that the channel is clear prior to performing one or more downlink </w:t>
        </w:r>
        <w:r>
          <w:t xml:space="preserve">or uplink </w:t>
        </w:r>
        <w:r w:rsidRPr="002E0F11">
          <w:t>transmissions.</w:t>
        </w:r>
      </w:ins>
    </w:p>
    <w:p w14:paraId="3B94BEDA" w14:textId="77777777" w:rsidR="0020709D" w:rsidRPr="005E55D2" w:rsidRDefault="0020709D" w:rsidP="0020709D">
      <w:pPr>
        <w:pStyle w:val="Heading3"/>
        <w:rPr>
          <w:ins w:id="16" w:author="Santhan Thangarasa - 98bis-e" w:date="2021-04-22T22:28:00Z"/>
        </w:rPr>
      </w:pPr>
      <w:ins w:id="17" w:author="Santhan Thangarasa - 98bis-e" w:date="2021-04-22T22:28:00Z">
        <w:r w:rsidRPr="00C9674F">
          <w:t>A.3.20.2</w:t>
        </w:r>
        <w:r w:rsidRPr="00C9674F">
          <w:tab/>
        </w:r>
        <w:r>
          <w:t>CCA model for operation on a carrier frequency with CCA in FR1</w:t>
        </w:r>
      </w:ins>
    </w:p>
    <w:p w14:paraId="546A9573" w14:textId="77777777" w:rsidR="0020709D" w:rsidRPr="007C10BF" w:rsidRDefault="0020709D" w:rsidP="0020709D">
      <w:pPr>
        <w:pStyle w:val="Heading4"/>
        <w:rPr>
          <w:ins w:id="18" w:author="Santhan Thangarasa - 98bis-e" w:date="2021-04-22T22:28:00Z"/>
        </w:rPr>
      </w:pPr>
      <w:ins w:id="19" w:author="Santhan Thangarasa - 98bis-e" w:date="2021-04-22T22:28:00Z">
        <w:r w:rsidRPr="00C9674F">
          <w:t>A.3.20.2</w:t>
        </w:r>
        <w:r>
          <w:t>.1</w:t>
        </w:r>
        <w:r w:rsidRPr="00C9674F">
          <w:tab/>
        </w:r>
        <w:r w:rsidRPr="007C10BF">
          <w:t>DL CCA</w:t>
        </w:r>
        <w:r w:rsidRPr="00881718">
          <w:t xml:space="preserve"> </w:t>
        </w:r>
        <w:r w:rsidRPr="007C10BF">
          <w:t>model</w:t>
        </w:r>
      </w:ins>
    </w:p>
    <w:p w14:paraId="4CD1CDE7" w14:textId="5FEADA41" w:rsidR="00AE7670" w:rsidRDefault="00AE7670" w:rsidP="0020709D">
      <w:pPr>
        <w:rPr>
          <w:ins w:id="20" w:author="MK" w:date="2021-05-04T18:57:00Z"/>
        </w:rPr>
      </w:pPr>
      <w:ins w:id="21" w:author="MK" w:date="2021-05-04T18:57:00Z">
        <w:r>
          <w:t xml:space="preserve">The </w:t>
        </w:r>
      </w:ins>
      <w:ins w:id="22" w:author="MK" w:date="2021-05-04T18:58:00Z">
        <w:r>
          <w:t xml:space="preserve">same </w:t>
        </w:r>
      </w:ins>
      <w:ins w:id="23" w:author="MK" w:date="2021-05-04T18:57:00Z">
        <w:r>
          <w:t>DL CCA model is applicab</w:t>
        </w:r>
      </w:ins>
      <w:ins w:id="24" w:author="MK" w:date="2021-05-04T18:58:00Z">
        <w:r>
          <w:t>le regardless of whether DRX is used or not.</w:t>
        </w:r>
      </w:ins>
    </w:p>
    <w:p w14:paraId="17F437F8" w14:textId="2B829D1B" w:rsidR="0020709D" w:rsidRDefault="0020709D" w:rsidP="0020709D">
      <w:pPr>
        <w:rPr>
          <w:ins w:id="25" w:author="Santhan Thangarasa - 98bis-e" w:date="2021-04-22T22:28:00Z"/>
        </w:rPr>
      </w:pPr>
      <w:ins w:id="26" w:author="Santhan Thangarasa - 98bis-e" w:date="2021-04-22T22:28:00Z">
        <w:r w:rsidRPr="00D3417E">
          <w:t>Prior to each DBT</w:t>
        </w:r>
        <w:r w:rsidRPr="00B1044F">
          <w:t xml:space="preserve"> window</w:t>
        </w:r>
        <w:r w:rsidRPr="00171070">
          <w:t>, the test equipment shall determine whether</w:t>
        </w:r>
        <w:r>
          <w:t xml:space="preserve"> the CCA attempt is successful </w:t>
        </w:r>
        <w:r w:rsidRPr="00171070">
          <w:t xml:space="preserve">(i.e., the corresponding signals </w:t>
        </w:r>
        <w:proofErr w:type="gramStart"/>
        <w:r w:rsidRPr="00171070">
          <w:t>have to</w:t>
        </w:r>
        <w:proofErr w:type="gramEnd"/>
        <w:r w:rsidRPr="00171070">
          <w:t xml:space="preserve"> be transmitted)</w:t>
        </w:r>
        <w:r>
          <w:t xml:space="preserve">, </w:t>
        </w:r>
        <w:r w:rsidRPr="00171070">
          <w:t xml:space="preserve">based on </w:t>
        </w:r>
        <w:r>
          <w:t xml:space="preserve">probability </w:t>
        </w:r>
        <w:r w:rsidRPr="00171070">
          <w:t>P</w:t>
        </w:r>
        <w:r w:rsidRPr="00171070">
          <w:rPr>
            <w:vertAlign w:val="subscript"/>
          </w:rPr>
          <w:t>CCA_DL</w:t>
        </w:r>
        <w:r w:rsidRPr="00171070">
          <w:t xml:space="preserve"> </w:t>
        </w:r>
        <w:r>
          <w:t xml:space="preserve">of successful CCA configured </w:t>
        </w:r>
        <w:r w:rsidRPr="00171070">
          <w:t>in the corresponding test case.</w:t>
        </w:r>
      </w:ins>
    </w:p>
    <w:p w14:paraId="0F13DABF" w14:textId="77777777" w:rsidR="0020709D" w:rsidRDefault="0020709D" w:rsidP="0020709D">
      <w:pPr>
        <w:rPr>
          <w:ins w:id="27" w:author="Santhan Thangarasa - 98bis-e" w:date="2021-04-22T22:28:00Z"/>
        </w:rPr>
      </w:pPr>
      <w:ins w:id="28" w:author="Santhan Thangarasa - 98bis-e" w:date="2021-04-22T22:28:00Z">
        <w:r w:rsidRPr="00B1044F">
          <w:lastRenderedPageBreak/>
          <w:t xml:space="preserve">If </w:t>
        </w:r>
        <w:r>
          <w:t>the CCA attempt is successful for a transmission, then the test equipment shall transmit also other remaining transmissions, according to the configuration, within the same DBT window.</w:t>
        </w:r>
      </w:ins>
    </w:p>
    <w:p w14:paraId="07BB86F7" w14:textId="77777777" w:rsidR="0020709D" w:rsidRDefault="0020709D" w:rsidP="0020709D">
      <w:pPr>
        <w:rPr>
          <w:ins w:id="29" w:author="Santhan Thangarasa - 98bis-e" w:date="2021-04-22T22:28:00Z"/>
        </w:rPr>
      </w:pPr>
      <w:ins w:id="30" w:author="Santhan Thangarasa - 98bis-e" w:date="2021-04-22T22:28:00Z">
        <w:r w:rsidRPr="00B1044F">
          <w:t xml:space="preserve">If </w:t>
        </w:r>
        <w:r>
          <w:t xml:space="preserve">the CCA attempt is not successful for a transmission within the DBT window, the test equipment shall determine whether the CCA attempt is successful for the next configured transmission, based on probability </w:t>
        </w:r>
        <w:r w:rsidRPr="00171070">
          <w:t>P</w:t>
        </w:r>
        <w:r w:rsidRPr="00171070">
          <w:rPr>
            <w:vertAlign w:val="subscript"/>
          </w:rPr>
          <w:t>CCA_DL</w:t>
        </w:r>
        <w:r>
          <w:t>.</w:t>
        </w:r>
      </w:ins>
    </w:p>
    <w:p w14:paraId="40356056" w14:textId="654BCB79" w:rsidR="0020709D" w:rsidRPr="00A4526E" w:rsidRDefault="0020709D" w:rsidP="0020709D">
      <w:pPr>
        <w:rPr>
          <w:ins w:id="31" w:author="Santhan Thangarasa - 98bis-e" w:date="2021-04-22T22:28:00Z"/>
          <w:i/>
          <w:iCs/>
        </w:rPr>
      </w:pPr>
      <w:ins w:id="32" w:author="Santhan Thangarasa - 98bis-e" w:date="2021-04-22T22:28:00Z">
        <w:r w:rsidRPr="00250A4E">
          <w:t xml:space="preserve">The probability can be different in different time intervals </w:t>
        </w:r>
        <w:proofErr w:type="spellStart"/>
        <w:r w:rsidRPr="00250A4E">
          <w:t>T</w:t>
        </w:r>
        <w:r w:rsidRPr="00250A4E">
          <w:rPr>
            <w:vertAlign w:val="subscript"/>
          </w:rPr>
          <w:t>i</w:t>
        </w:r>
        <w:proofErr w:type="spellEnd"/>
        <w:r w:rsidRPr="00250A4E">
          <w:t xml:space="preserve"> during a test case. One probability value (per </w:t>
        </w:r>
      </w:ins>
      <w:ins w:id="33" w:author="MK" w:date="2021-05-04T19:06:00Z">
        <w:r w:rsidR="000614C0">
          <w:t>cell</w:t>
        </w:r>
      </w:ins>
      <w:ins w:id="34" w:author="Santhan Thangarasa - 98bis-e" w:date="2021-04-22T22:28:00Z">
        <w:del w:id="35" w:author="MK" w:date="2021-05-04T19:06:00Z">
          <w:r w:rsidRPr="00250A4E" w:rsidDel="000614C0">
            <w:delText>TRP</w:delText>
          </w:r>
        </w:del>
        <w:r w:rsidRPr="00250A4E">
          <w:t>) applies at any time point during a test; one or more probability values can be configured in the entire test, one value P</w:t>
        </w:r>
        <w:r w:rsidRPr="00250A4E">
          <w:rPr>
            <w:vertAlign w:val="subscript"/>
          </w:rPr>
          <w:t>CCA_DL</w:t>
        </w:r>
        <w:r w:rsidRPr="00250A4E">
          <w:t xml:space="preserve"> per time interval </w:t>
        </w:r>
        <w:proofErr w:type="spellStart"/>
        <w:r w:rsidRPr="00250A4E">
          <w:t>T</w:t>
        </w:r>
        <w:r w:rsidRPr="00250A4E">
          <w:rPr>
            <w:vertAlign w:val="subscript"/>
          </w:rPr>
          <w:t>i</w:t>
        </w:r>
        <w:proofErr w:type="spellEnd"/>
        <w:r w:rsidRPr="00250A4E">
          <w:t xml:space="preserve"> where i≥1, and the multiple time intervals (when i&gt;1) do not overlap (e.g., P</w:t>
        </w:r>
        <w:r w:rsidRPr="00250A4E">
          <w:rPr>
            <w:vertAlign w:val="subscript"/>
          </w:rPr>
          <w:t>CCA_DL</w:t>
        </w:r>
        <w:r w:rsidRPr="00250A4E">
          <w:t>=1.0 in T</w:t>
        </w:r>
        <w:r w:rsidRPr="00250A4E">
          <w:rPr>
            <w:vertAlign w:val="subscript"/>
          </w:rPr>
          <w:t>1</w:t>
        </w:r>
        <w:r w:rsidRPr="00250A4E">
          <w:t xml:space="preserve"> and P</w:t>
        </w:r>
        <w:r w:rsidRPr="00250A4E">
          <w:rPr>
            <w:vertAlign w:val="subscript"/>
          </w:rPr>
          <w:t>CCA_DL</w:t>
        </w:r>
        <w:r w:rsidRPr="00250A4E">
          <w:t>=0.75 in T</w:t>
        </w:r>
        <w:r w:rsidRPr="00250A4E">
          <w:rPr>
            <w:vertAlign w:val="subscript"/>
          </w:rPr>
          <w:t>2</w:t>
        </w:r>
        <w:r w:rsidRPr="00250A4E">
          <w:t>).</w:t>
        </w:r>
        <w:r w:rsidRPr="00A4526E">
          <w:rPr>
            <w:i/>
            <w:iCs/>
          </w:rPr>
          <w:t>.</w:t>
        </w:r>
      </w:ins>
    </w:p>
    <w:p w14:paraId="5ABD9C55" w14:textId="77777777" w:rsidR="0020709D" w:rsidRPr="006B22C9" w:rsidRDefault="0020709D" w:rsidP="0020709D">
      <w:pPr>
        <w:rPr>
          <w:ins w:id="36" w:author="Santhan Thangarasa - 98bis-e" w:date="2021-04-22T22:28:00Z"/>
          <w:vertAlign w:val="subscript"/>
        </w:rPr>
      </w:pPr>
      <w:ins w:id="37" w:author="Santhan Thangarasa - 98bis-e" w:date="2021-04-22T22:28:00Z">
        <w:r>
          <w:t xml:space="preserve">For semi-static channel access configuration, a single value </w:t>
        </w:r>
        <w:r w:rsidRPr="00171070">
          <w:t>P</w:t>
        </w:r>
        <w:r w:rsidRPr="00171070">
          <w:rPr>
            <w:vertAlign w:val="subscript"/>
          </w:rPr>
          <w:t>CCA</w:t>
        </w:r>
        <w:r>
          <w:rPr>
            <w:vertAlign w:val="subscript"/>
          </w:rPr>
          <w:t>_</w:t>
        </w:r>
        <w:r w:rsidRPr="00171070">
          <w:rPr>
            <w:vertAlign w:val="subscript"/>
          </w:rPr>
          <w:t>DL</w:t>
        </w:r>
        <w:r w:rsidRPr="006E022E">
          <w:rPr>
            <w:vertAlign w:val="subscript"/>
          </w:rPr>
          <w:t xml:space="preserve"> </w:t>
        </w:r>
        <w:r w:rsidRPr="009745DB">
          <w:t xml:space="preserve">is </w:t>
        </w:r>
        <w:r>
          <w:t xml:space="preserve">used to </w:t>
        </w:r>
        <w:r w:rsidRPr="009745DB">
          <w:t>configure</w:t>
        </w:r>
        <w:r>
          <w:t xml:space="preserve"> the probability of CCA success in different time intervals </w:t>
        </w:r>
        <w:proofErr w:type="spellStart"/>
        <w:r>
          <w:t>T</w:t>
        </w:r>
        <w:r w:rsidRPr="00E03E0A">
          <w:rPr>
            <w:vertAlign w:val="subscript"/>
          </w:rPr>
          <w:t>i</w:t>
        </w:r>
        <w:proofErr w:type="spellEnd"/>
        <w:r>
          <w:t xml:space="preserve"> during a test realization.  </w:t>
        </w:r>
      </w:ins>
    </w:p>
    <w:p w14:paraId="37234198" w14:textId="77777777" w:rsidR="0020709D" w:rsidRDefault="0020709D" w:rsidP="0020709D">
      <w:pPr>
        <w:rPr>
          <w:ins w:id="38" w:author="Santhan Thangarasa - 98bis-e" w:date="2021-04-22T22:28:00Z"/>
        </w:rPr>
      </w:pPr>
      <w:ins w:id="39" w:author="Santhan Thangarasa - 98bis-e" w:date="2021-04-22T22:28:00Z">
        <w:r>
          <w:t xml:space="preserve">For dynamic channel access configuration, </w:t>
        </w:r>
        <w:r w:rsidRPr="00171070">
          <w:t>P</w:t>
        </w:r>
        <w:r w:rsidRPr="00171070">
          <w:rPr>
            <w:vertAlign w:val="subscript"/>
          </w:rPr>
          <w:t>CCA_DL</w:t>
        </w:r>
        <w:r>
          <w:rPr>
            <w:vertAlign w:val="subscript"/>
          </w:rPr>
          <w:t>_1</w:t>
        </w:r>
        <w:r w:rsidRPr="006E022E">
          <w:rPr>
            <w:vertAlign w:val="subscript"/>
          </w:rPr>
          <w:t xml:space="preserve"> </w:t>
        </w:r>
        <w:r>
          <w:t xml:space="preserve">and </w:t>
        </w:r>
        <w:r w:rsidRPr="00171070">
          <w:t>P</w:t>
        </w:r>
        <w:r w:rsidRPr="00171070">
          <w:rPr>
            <w:vertAlign w:val="subscript"/>
          </w:rPr>
          <w:t>CCA_DL</w:t>
        </w:r>
        <w:r>
          <w:rPr>
            <w:vertAlign w:val="subscript"/>
          </w:rPr>
          <w:t xml:space="preserve">_2 </w:t>
        </w:r>
        <w:proofErr w:type="gramStart"/>
        <w:r>
          <w:t>are</w:t>
        </w:r>
        <w:proofErr w:type="gramEnd"/>
        <w:r w:rsidRPr="009745DB">
          <w:t xml:space="preserve"> </w:t>
        </w:r>
        <w:r>
          <w:t xml:space="preserve">used to </w:t>
        </w:r>
        <w:r w:rsidRPr="009745DB">
          <w:t>configure</w:t>
        </w:r>
        <w:r>
          <w:t xml:space="preserve"> the probability of CCA success on the first and second SSB candidate positions, respectively, in different time intervals </w:t>
        </w:r>
        <w:proofErr w:type="spellStart"/>
        <w:r>
          <w:t>T</w:t>
        </w:r>
        <w:r w:rsidRPr="00671B68">
          <w:rPr>
            <w:vertAlign w:val="subscript"/>
          </w:rPr>
          <w:t>i</w:t>
        </w:r>
        <w:proofErr w:type="spellEnd"/>
        <w:r>
          <w:t xml:space="preserve"> during a test realization. </w:t>
        </w:r>
      </w:ins>
    </w:p>
    <w:p w14:paraId="5E984074" w14:textId="77777777" w:rsidR="0020709D" w:rsidRPr="00250A4E" w:rsidRDefault="0020709D" w:rsidP="0020709D">
      <w:pPr>
        <w:rPr>
          <w:ins w:id="40" w:author="Santhan Thangarasa - 98bis-e" w:date="2021-04-22T22:28:00Z"/>
          <w:lang w:eastAsia="x-none"/>
        </w:rPr>
      </w:pPr>
      <w:ins w:id="41" w:author="Santhan Thangarasa - 98bis-e" w:date="2021-04-22T22:28:00Z">
        <w:r w:rsidRPr="00250A4E">
          <w:rPr>
            <w:lang w:eastAsia="x-none"/>
          </w:rPr>
          <w:t xml:space="preserve">Prior to each discovery burst transmission window within a time interval </w:t>
        </w:r>
        <w:proofErr w:type="spellStart"/>
        <w:r w:rsidRPr="00250A4E">
          <w:rPr>
            <w:lang w:eastAsia="x-none"/>
          </w:rPr>
          <w:t>Ti</w:t>
        </w:r>
        <w:proofErr w:type="spellEnd"/>
        <w:r w:rsidRPr="00250A4E">
          <w:rPr>
            <w:lang w:eastAsia="x-none"/>
          </w:rPr>
          <w:t xml:space="preserve"> of the test, the test equipment shall:</w:t>
        </w:r>
      </w:ins>
    </w:p>
    <w:p w14:paraId="11ED92FC" w14:textId="77777777" w:rsidR="0020709D" w:rsidRPr="00250A4E" w:rsidRDefault="0020709D" w:rsidP="0020709D">
      <w:pPr>
        <w:pStyle w:val="B10"/>
        <w:rPr>
          <w:ins w:id="42" w:author="Santhan Thangarasa - 98bis-e" w:date="2021-04-22T22:28:00Z"/>
        </w:rPr>
      </w:pPr>
      <w:ins w:id="43" w:author="Santhan Thangarasa - 98bis-e" w:date="2021-04-22T22:28:00Z">
        <w:r>
          <w:t xml:space="preserve">1 - </w:t>
        </w:r>
        <w:r w:rsidRPr="00250A4E">
          <w:t xml:space="preserve">Generate a uniform random variable </w:t>
        </w:r>
        <w:r w:rsidRPr="00250A4E">
          <w:rPr>
            <w:i/>
            <w:iCs/>
          </w:rPr>
          <w:t>p1</w:t>
        </w:r>
        <w:r w:rsidRPr="00250A4E">
          <w:t xml:space="preserve"> from the range [0, 1] for the first candidate position. </w:t>
        </w:r>
      </w:ins>
    </w:p>
    <w:p w14:paraId="622C9627" w14:textId="77777777" w:rsidR="0020709D" w:rsidRPr="00250A4E" w:rsidRDefault="0020709D" w:rsidP="0020709D">
      <w:pPr>
        <w:pStyle w:val="B10"/>
        <w:rPr>
          <w:ins w:id="44" w:author="Santhan Thangarasa - 98bis-e" w:date="2021-04-22T22:28:00Z"/>
        </w:rPr>
      </w:pPr>
      <w:ins w:id="45" w:author="Santhan Thangarasa - 98bis-e" w:date="2021-04-22T22:28:00Z">
        <w:r>
          <w:t xml:space="preserve">2 - </w:t>
        </w:r>
        <w:r w:rsidRPr="00250A4E">
          <w:t xml:space="preserve">Transmit the discovery burst based on </w:t>
        </w:r>
        <w:r w:rsidRPr="00250A4E">
          <w:rPr>
            <w:i/>
            <w:iCs/>
          </w:rPr>
          <w:t>p1</w:t>
        </w:r>
        <w:r w:rsidRPr="00250A4E">
          <w:t xml:space="preserve"> in the first candidate position: if </w:t>
        </w:r>
        <w:r w:rsidRPr="00250A4E">
          <w:rPr>
            <w:i/>
            <w:iCs/>
          </w:rPr>
          <w:t xml:space="preserve">p1 </w:t>
        </w:r>
        <w:r w:rsidRPr="00250A4E">
          <w:t>≤ P</w:t>
        </w:r>
        <w:r w:rsidRPr="00250A4E">
          <w:rPr>
            <w:vertAlign w:val="subscript"/>
          </w:rPr>
          <w:t>CCA_DL</w:t>
        </w:r>
        <w:r w:rsidRPr="00250A4E">
          <w:t>, the discovery burst is transmitted at first candidate SSB location; otherwise the discovery burst is muted.</w:t>
        </w:r>
      </w:ins>
    </w:p>
    <w:p w14:paraId="63893061" w14:textId="77777777" w:rsidR="0020709D" w:rsidRPr="00250A4E" w:rsidRDefault="0020709D" w:rsidP="0020709D">
      <w:pPr>
        <w:pStyle w:val="B10"/>
        <w:rPr>
          <w:ins w:id="46" w:author="Santhan Thangarasa - 98bis-e" w:date="2021-04-22T22:28:00Z"/>
        </w:rPr>
      </w:pPr>
      <w:ins w:id="47" w:author="Santhan Thangarasa - 98bis-e" w:date="2021-04-22T22:28:00Z">
        <w:r>
          <w:t xml:space="preserve">3 - </w:t>
        </w:r>
        <w:r w:rsidRPr="00250A4E">
          <w:t>If two candidate SSB positions are modelled for a given SSB index in the test cases and CCA failed (</w:t>
        </w:r>
        <w:r w:rsidRPr="00250A4E">
          <w:rPr>
            <w:i/>
            <w:iCs/>
          </w:rPr>
          <w:t xml:space="preserve">p1 </w:t>
        </w:r>
        <w:r w:rsidRPr="00250A4E">
          <w:t>&gt; P</w:t>
        </w:r>
        <w:r w:rsidRPr="00250A4E">
          <w:rPr>
            <w:vertAlign w:val="subscript"/>
          </w:rPr>
          <w:t>CCA_DL</w:t>
        </w:r>
        <w:r w:rsidRPr="00250A4E">
          <w:t>) for the first candidate SSB position, then:</w:t>
        </w:r>
      </w:ins>
    </w:p>
    <w:p w14:paraId="2111EDC1" w14:textId="77777777" w:rsidR="0020709D" w:rsidRPr="00250A4E" w:rsidRDefault="0020709D" w:rsidP="0020709D">
      <w:pPr>
        <w:pStyle w:val="B20"/>
        <w:rPr>
          <w:ins w:id="48" w:author="Santhan Thangarasa - 98bis-e" w:date="2021-04-22T22:28:00Z"/>
        </w:rPr>
      </w:pPr>
      <w:ins w:id="49" w:author="Santhan Thangarasa - 98bis-e" w:date="2021-04-22T22:28:00Z">
        <w:r>
          <w:t xml:space="preserve">a - </w:t>
        </w:r>
        <w:r w:rsidRPr="00250A4E">
          <w:t xml:space="preserve">Generate a uniform random variable </w:t>
        </w:r>
        <w:r w:rsidRPr="00250A4E">
          <w:rPr>
            <w:i/>
            <w:iCs/>
          </w:rPr>
          <w:t>p2</w:t>
        </w:r>
        <w:r w:rsidRPr="00250A4E">
          <w:t xml:space="preserve"> from the range [0, 1] for the second candidate SSB position. </w:t>
        </w:r>
      </w:ins>
    </w:p>
    <w:p w14:paraId="47DAC9E6" w14:textId="77777777" w:rsidR="0020709D" w:rsidRPr="00250A4E" w:rsidRDefault="0020709D" w:rsidP="0020709D">
      <w:pPr>
        <w:pStyle w:val="B20"/>
        <w:rPr>
          <w:ins w:id="50" w:author="Santhan Thangarasa - 98bis-e" w:date="2021-04-22T22:28:00Z"/>
        </w:rPr>
      </w:pPr>
      <w:ins w:id="51" w:author="Santhan Thangarasa - 98bis-e" w:date="2021-04-22T22:28:00Z">
        <w:r>
          <w:t xml:space="preserve">b - </w:t>
        </w:r>
        <w:r w:rsidRPr="00250A4E">
          <w:t xml:space="preserve">Transmit the discovery burst based on </w:t>
        </w:r>
        <w:r w:rsidRPr="00250A4E">
          <w:rPr>
            <w:i/>
            <w:iCs/>
          </w:rPr>
          <w:t>p2</w:t>
        </w:r>
        <w:r w:rsidRPr="00250A4E">
          <w:t xml:space="preserve"> in the second candidate position: if </w:t>
        </w:r>
        <w:r w:rsidRPr="00250A4E">
          <w:rPr>
            <w:i/>
            <w:iCs/>
          </w:rPr>
          <w:t xml:space="preserve">p2 </w:t>
        </w:r>
        <w:r w:rsidRPr="00250A4E">
          <w:t>≤ P</w:t>
        </w:r>
        <w:r w:rsidRPr="00250A4E">
          <w:rPr>
            <w:vertAlign w:val="subscript"/>
          </w:rPr>
          <w:t>CCA_DL2</w:t>
        </w:r>
        <w:r w:rsidRPr="00250A4E">
          <w:t>, the discovery burst is transmitted at the second candidate SSB location; otherwise the discovery burst is muted.</w:t>
        </w:r>
      </w:ins>
    </w:p>
    <w:p w14:paraId="2F804CA8" w14:textId="77777777" w:rsidR="0020709D" w:rsidRPr="00250A4E" w:rsidRDefault="0020709D" w:rsidP="0020709D">
      <w:pPr>
        <w:rPr>
          <w:ins w:id="52" w:author="Santhan Thangarasa - 98bis-e" w:date="2021-04-22T22:28:00Z"/>
        </w:rPr>
      </w:pPr>
      <w:ins w:id="53" w:author="Santhan Thangarasa - 98bis-e" w:date="2021-04-22T22:28:00Z">
        <w:r w:rsidRPr="00250A4E">
          <w:t xml:space="preserve">The above steps are repeated for each discovery burst transmission window in each time interval </w:t>
        </w:r>
        <w:proofErr w:type="spellStart"/>
        <w:r w:rsidRPr="00250A4E">
          <w:t>Ti</w:t>
        </w:r>
        <w:proofErr w:type="spellEnd"/>
        <w:r w:rsidRPr="00250A4E">
          <w:t xml:space="preserve"> of the test.</w:t>
        </w:r>
      </w:ins>
    </w:p>
    <w:p w14:paraId="52A58EBF" w14:textId="77777777" w:rsidR="00452C39" w:rsidRDefault="00452C39" w:rsidP="00452C39">
      <w:pPr>
        <w:rPr>
          <w:ins w:id="54" w:author="MK" w:date="2021-05-04T19:06:00Z"/>
          <w:rFonts w:cs="v4.2.0"/>
          <w:szCs w:val="22"/>
        </w:rPr>
      </w:pPr>
      <w:ins w:id="55" w:author="MK" w:date="2021-05-04T19:06:00Z">
        <w:r>
          <w:rPr>
            <w:rFonts w:cs="v4.2.0"/>
            <w:szCs w:val="22"/>
          </w:rPr>
          <w:t xml:space="preserve">During </w:t>
        </w:r>
        <w:r>
          <w:t xml:space="preserve">any test </w:t>
        </w:r>
        <w:r w:rsidRPr="00250A4E">
          <w:t xml:space="preserve">time interval </w:t>
        </w:r>
        <w:proofErr w:type="spellStart"/>
        <w:r w:rsidRPr="00250A4E">
          <w:t>Ti</w:t>
        </w:r>
        <w:proofErr w:type="spellEnd"/>
        <w:r>
          <w:rPr>
            <w:rFonts w:cs="v4.2.0"/>
            <w:szCs w:val="22"/>
          </w:rPr>
          <w:t xml:space="preserve">, if the </w:t>
        </w:r>
        <w:r w:rsidRPr="00B35DA9">
          <w:rPr>
            <w:rFonts w:cs="v4.2.0"/>
            <w:szCs w:val="22"/>
          </w:rPr>
          <w:t xml:space="preserve">number of SSB occasions not transmitted in DL </w:t>
        </w:r>
        <w:r>
          <w:rPr>
            <w:rFonts w:cs="v4.2.0"/>
            <w:szCs w:val="22"/>
          </w:rPr>
          <w:t xml:space="preserve">due to CCA failures exceed the maximum allowed number of </w:t>
        </w:r>
        <w:r w:rsidRPr="00B35DA9">
          <w:rPr>
            <w:rFonts w:cs="v4.2.0"/>
            <w:szCs w:val="22"/>
          </w:rPr>
          <w:t>SSB occasions</w:t>
        </w:r>
        <w:r>
          <w:rPr>
            <w:rFonts w:cs="v4.2.0"/>
            <w:szCs w:val="22"/>
          </w:rPr>
          <w:t xml:space="preserve"> defined in the corresponding requirement, then the test equipment shall always transmit all SSBs in their respective candidate positions during that test time internal </w:t>
        </w:r>
        <w:proofErr w:type="spellStart"/>
        <w:r>
          <w:rPr>
            <w:rFonts w:cs="v4.2.0"/>
            <w:szCs w:val="22"/>
          </w:rPr>
          <w:t>Ti</w:t>
        </w:r>
        <w:proofErr w:type="spellEnd"/>
        <w:r>
          <w:rPr>
            <w:rFonts w:cs="v4.2.0"/>
            <w:szCs w:val="22"/>
          </w:rPr>
          <w:t>.</w:t>
        </w:r>
      </w:ins>
    </w:p>
    <w:p w14:paraId="6809832C" w14:textId="386E12F7" w:rsidR="0020709D" w:rsidRDefault="0020709D" w:rsidP="0020709D">
      <w:pPr>
        <w:rPr>
          <w:ins w:id="56" w:author="MK" w:date="2021-05-04T19:00:00Z"/>
          <w:rFonts w:cs="v4.2.0"/>
          <w:szCs w:val="22"/>
        </w:rPr>
      </w:pPr>
      <w:ins w:id="57" w:author="Santhan Thangarasa - 98bis-e" w:date="2021-04-22T22:28:00Z">
        <w:r w:rsidRPr="002E0F11">
          <w:t xml:space="preserve">In many </w:t>
        </w:r>
        <w:r>
          <w:t xml:space="preserve">test </w:t>
        </w:r>
        <w:r w:rsidRPr="002E0F11">
          <w:t>cases</w:t>
        </w:r>
        <w:r>
          <w:t>,</w:t>
        </w:r>
        <w:r w:rsidRPr="002E0F11">
          <w:t xml:space="preserve"> the requirement under a test depends on the </w:t>
        </w:r>
        <w:r w:rsidRPr="002E0F11">
          <w:rPr>
            <w:lang w:eastAsia="zh-CN"/>
          </w:rPr>
          <w:t xml:space="preserve">number of </w:t>
        </w:r>
        <w:r>
          <w:rPr>
            <w:lang w:eastAsia="zh-CN"/>
          </w:rPr>
          <w:t xml:space="preserve">configured SSB transmissions </w:t>
        </w:r>
        <w:r w:rsidRPr="002E0F11">
          <w:rPr>
            <w:rFonts w:cs="Arial"/>
          </w:rPr>
          <w:t xml:space="preserve">which are not available during </w:t>
        </w:r>
        <w:r w:rsidRPr="002E0F11">
          <w:rPr>
            <w:rFonts w:cs="v4.2.0"/>
            <w:szCs w:val="22"/>
          </w:rPr>
          <w:t>the test</w:t>
        </w:r>
        <w:r>
          <w:rPr>
            <w:rFonts w:cs="v4.2.0"/>
            <w:szCs w:val="22"/>
          </w:rPr>
          <w:t xml:space="preserve"> due to CCA failure</w:t>
        </w:r>
        <w:r w:rsidRPr="002E0F11">
          <w:rPr>
            <w:rFonts w:cs="v4.2.0"/>
            <w:szCs w:val="22"/>
          </w:rPr>
          <w:t xml:space="preserve">, so the test equipment shall track how many </w:t>
        </w:r>
        <w:r>
          <w:rPr>
            <w:rFonts w:cs="v4.2.0"/>
            <w:szCs w:val="22"/>
          </w:rPr>
          <w:t>such signal occasions</w:t>
        </w:r>
        <w:r w:rsidRPr="002E0F11">
          <w:rPr>
            <w:rFonts w:cs="v4.2.0"/>
            <w:szCs w:val="22"/>
          </w:rPr>
          <w:t xml:space="preserve"> are not transmitted </w:t>
        </w:r>
        <w:r>
          <w:rPr>
            <w:rFonts w:cs="v4.2.0"/>
            <w:szCs w:val="22"/>
          </w:rPr>
          <w:t xml:space="preserve">in DL </w:t>
        </w:r>
        <w:r w:rsidRPr="002E0F11">
          <w:rPr>
            <w:rFonts w:cs="v4.2.0"/>
            <w:szCs w:val="22"/>
          </w:rPr>
          <w:t xml:space="preserve">during the test period. </w:t>
        </w:r>
      </w:ins>
    </w:p>
    <w:p w14:paraId="71DA5F1A" w14:textId="2B6C3E0C" w:rsidR="00B35DA9" w:rsidDel="00452C39" w:rsidRDefault="00B35DA9" w:rsidP="0020709D">
      <w:pPr>
        <w:rPr>
          <w:ins w:id="58" w:author="Santhan Thangarasa - 98bis-e" w:date="2021-04-22T22:28:00Z"/>
          <w:del w:id="59" w:author="MK" w:date="2021-05-04T19:06:00Z"/>
          <w:rFonts w:cs="v4.2.0"/>
          <w:szCs w:val="22"/>
        </w:rPr>
      </w:pPr>
    </w:p>
    <w:p w14:paraId="4FFA2D63" w14:textId="42E8111D" w:rsidR="0020709D" w:rsidRPr="00C4256F" w:rsidDel="00452C39" w:rsidRDefault="0020709D" w:rsidP="0020709D">
      <w:pPr>
        <w:rPr>
          <w:ins w:id="60" w:author="Santhan Thangarasa - 98bis-e" w:date="2021-04-22T22:28:00Z"/>
          <w:del w:id="61" w:author="MK" w:date="2021-05-04T19:06:00Z"/>
          <w:rFonts w:cs="v4.2.0"/>
          <w:szCs w:val="22"/>
          <w:lang w:val="en-US"/>
        </w:rPr>
      </w:pPr>
      <w:ins w:id="62" w:author="Santhan Thangarasa - 98bis-e" w:date="2021-04-22T22:28:00Z">
        <w:del w:id="63" w:author="MK" w:date="2021-05-04T19:06:00Z">
          <w:r w:rsidRPr="00E03E0A" w:rsidDel="00452C39">
            <w:rPr>
              <w:i/>
              <w:iCs/>
              <w:lang w:val="en-US"/>
            </w:rPr>
            <w:delText>Editor’s note: FFS how t</w:delText>
          </w:r>
          <w:r w:rsidDel="00452C39">
            <w:rPr>
              <w:i/>
              <w:iCs/>
              <w:lang w:val="en-US"/>
            </w:rPr>
            <w:delText xml:space="preserve">o treat the case where the number of SSB occasions that are not transmitted in DL exceeds Lmax. </w:delText>
          </w:r>
        </w:del>
      </w:ins>
    </w:p>
    <w:p w14:paraId="4BAC1936" w14:textId="77777777" w:rsidR="0020709D" w:rsidRPr="00171070" w:rsidRDefault="0020709D" w:rsidP="0020709D">
      <w:pPr>
        <w:pStyle w:val="Heading4"/>
        <w:rPr>
          <w:ins w:id="64" w:author="Santhan Thangarasa - 98bis-e" w:date="2021-04-22T22:28:00Z"/>
        </w:rPr>
      </w:pPr>
      <w:ins w:id="65" w:author="Santhan Thangarasa - 98bis-e" w:date="2021-04-22T22:28:00Z">
        <w:r w:rsidRPr="00297883">
          <w:t>A.3.20.2.2</w:t>
        </w:r>
        <w:r w:rsidRPr="00297883">
          <w:tab/>
          <w:t>UL CCA model</w:t>
        </w:r>
      </w:ins>
    </w:p>
    <w:p w14:paraId="24501C30" w14:textId="6FD5F6B1" w:rsidR="0020709D" w:rsidRDefault="0020709D" w:rsidP="0020709D">
      <w:pPr>
        <w:jc w:val="both"/>
        <w:rPr>
          <w:ins w:id="66" w:author="Santhan Thangarasa - 98bis-e" w:date="2021-04-22T22:28:00Z"/>
          <w:lang w:eastAsia="x-none"/>
        </w:rPr>
      </w:pPr>
      <w:ins w:id="67" w:author="Santhan Thangarasa - 98bis-e" w:date="2021-04-22T22:28:00Z">
        <w:r w:rsidRPr="00171070">
          <w:rPr>
            <w:lang w:eastAsia="x-none"/>
          </w:rPr>
          <w:t>For UL CCA, the modelling approach is based on probability P</w:t>
        </w:r>
        <w:r w:rsidRPr="00171070">
          <w:rPr>
            <w:vertAlign w:val="subscript"/>
            <w:lang w:eastAsia="x-none"/>
          </w:rPr>
          <w:t>CCA_UL</w:t>
        </w:r>
        <w:r w:rsidRPr="00171070">
          <w:rPr>
            <w:lang w:eastAsia="x-none"/>
          </w:rPr>
          <w:t xml:space="preserve"> of successful </w:t>
        </w:r>
        <w:r>
          <w:rPr>
            <w:lang w:eastAsia="x-none"/>
          </w:rPr>
          <w:t>CCA</w:t>
        </w:r>
        <w:r w:rsidRPr="00171070">
          <w:rPr>
            <w:lang w:eastAsia="x-none"/>
          </w:rPr>
          <w:t>.</w:t>
        </w:r>
        <w:r>
          <w:rPr>
            <w:lang w:eastAsia="x-none"/>
          </w:rPr>
          <w:t xml:space="preserve"> </w:t>
        </w:r>
        <w:r>
          <w:t xml:space="preserve">Probability </w:t>
        </w:r>
        <w:r w:rsidRPr="00171070">
          <w:t>P</w:t>
        </w:r>
        <w:r w:rsidRPr="00171070">
          <w:rPr>
            <w:vertAlign w:val="subscript"/>
          </w:rPr>
          <w:t>CCA_</w:t>
        </w:r>
        <w:r>
          <w:rPr>
            <w:vertAlign w:val="subscript"/>
          </w:rPr>
          <w:t>U</w:t>
        </w:r>
        <w:r w:rsidRPr="00171070">
          <w:rPr>
            <w:vertAlign w:val="subscript"/>
          </w:rPr>
          <w:t>L</w:t>
        </w:r>
        <w:r w:rsidRPr="00171070">
          <w:t xml:space="preserve"> </w:t>
        </w:r>
        <w:r>
          <w:t xml:space="preserve">is configured </w:t>
        </w:r>
        <w:r w:rsidRPr="00171070">
          <w:t>in the corresponding test case</w:t>
        </w:r>
        <w:r>
          <w:t>, based on a set S</w:t>
        </w:r>
        <w:r w:rsidRPr="00171070">
          <w:rPr>
            <w:vertAlign w:val="subscript"/>
          </w:rPr>
          <w:t>CCA_</w:t>
        </w:r>
        <w:r>
          <w:rPr>
            <w:vertAlign w:val="subscript"/>
          </w:rPr>
          <w:t>U</w:t>
        </w:r>
        <w:r w:rsidRPr="00171070">
          <w:rPr>
            <w:vertAlign w:val="subscript"/>
          </w:rPr>
          <w:t>L</w:t>
        </w:r>
        <w:r>
          <w:t xml:space="preserve"> of possible values including </w:t>
        </w:r>
      </w:ins>
      <w:ins w:id="68" w:author="MK" w:date="2021-05-05T09:58:00Z">
        <w:r w:rsidR="002217D9">
          <w:t>75</w:t>
        </w:r>
      </w:ins>
      <w:ins w:id="69" w:author="Santhan Thangarasa - 98bis-e" w:date="2021-04-22T22:28:00Z">
        <w:del w:id="70" w:author="MK" w:date="2021-05-05T09:57:00Z">
          <w:r w:rsidDel="002217D9">
            <w:delText>TBD</w:delText>
          </w:r>
        </w:del>
        <w:r>
          <w:t xml:space="preserve"> % as a typical value, 0% to model consistent UL CCA failures, and 100% to model no UL CCA failures. </w:t>
        </w:r>
      </w:ins>
    </w:p>
    <w:p w14:paraId="305622AC" w14:textId="77777777" w:rsidR="0020709D" w:rsidRDefault="0020709D" w:rsidP="0020709D">
      <w:pPr>
        <w:jc w:val="both"/>
        <w:rPr>
          <w:ins w:id="71" w:author="Santhan Thangarasa - 98bis-e" w:date="2021-04-22T22:28:00Z"/>
          <w:lang w:eastAsia="x-none"/>
        </w:rPr>
      </w:pPr>
      <w:ins w:id="72" w:author="Santhan Thangarasa - 98bis-e" w:date="2021-04-22T22:28:00Z">
        <w:r w:rsidRPr="003510D6">
          <w:rPr>
            <w:lang w:eastAsia="x-none"/>
          </w:rPr>
          <w:t xml:space="preserve">Consistent UL CCA failures are modelled by </w:t>
        </w:r>
        <w:r>
          <w:rPr>
            <w:lang w:eastAsia="x-none"/>
          </w:rPr>
          <w:t>configuring</w:t>
        </w:r>
        <w:r w:rsidRPr="003510D6">
          <w:rPr>
            <w:lang w:eastAsia="x-none"/>
          </w:rPr>
          <w:t xml:space="preserve"> a low </w:t>
        </w:r>
        <w:r>
          <w:rPr>
            <w:lang w:eastAsia="x-none"/>
          </w:rPr>
          <w:t xml:space="preserve">value for </w:t>
        </w:r>
        <w:r w:rsidRPr="003510D6">
          <w:rPr>
            <w:lang w:eastAsia="x-none"/>
          </w:rPr>
          <w:t>P</w:t>
        </w:r>
        <w:r w:rsidRPr="003510D6">
          <w:rPr>
            <w:vertAlign w:val="subscript"/>
            <w:lang w:eastAsia="x-none"/>
          </w:rPr>
          <w:t>CCA_UL</w:t>
        </w:r>
        <w:r>
          <w:rPr>
            <w:lang w:eastAsia="x-none"/>
          </w:rPr>
          <w:t xml:space="preserve">, e.g., </w:t>
        </w:r>
        <w:r w:rsidRPr="003510D6">
          <w:rPr>
            <w:lang w:eastAsia="x-none"/>
          </w:rPr>
          <w:t>P</w:t>
        </w:r>
        <w:r w:rsidRPr="003510D6">
          <w:rPr>
            <w:vertAlign w:val="subscript"/>
            <w:lang w:eastAsia="x-none"/>
          </w:rPr>
          <w:t>CCA_UL</w:t>
        </w:r>
        <w:r>
          <w:rPr>
            <w:lang w:eastAsia="x-none"/>
          </w:rPr>
          <w:t xml:space="preserve"> = 0%.</w:t>
        </w:r>
      </w:ins>
    </w:p>
    <w:p w14:paraId="737CF407" w14:textId="77777777" w:rsidR="0020709D" w:rsidRDefault="0020709D" w:rsidP="0020709D">
      <w:pPr>
        <w:jc w:val="both"/>
        <w:rPr>
          <w:ins w:id="73" w:author="Santhan Thangarasa - 98bis-e" w:date="2021-04-22T22:28:00Z"/>
          <w:lang w:eastAsia="x-none"/>
        </w:rPr>
      </w:pPr>
      <w:ins w:id="74" w:author="Santhan Thangarasa - 98bis-e" w:date="2021-04-22T22:28:00Z">
        <w:r>
          <w:rPr>
            <w:lang w:eastAsia="x-none"/>
          </w:rPr>
          <w:t xml:space="preserve">In the same time interval </w:t>
        </w:r>
        <w:proofErr w:type="spellStart"/>
        <w:r>
          <w:rPr>
            <w:lang w:eastAsia="x-none"/>
          </w:rPr>
          <w:t>T</w:t>
        </w:r>
        <w:r w:rsidRPr="007E3F71">
          <w:rPr>
            <w:vertAlign w:val="subscript"/>
            <w:lang w:eastAsia="x-none"/>
          </w:rPr>
          <w:t>i</w:t>
        </w:r>
        <w:proofErr w:type="spellEnd"/>
        <w:r>
          <w:rPr>
            <w:lang w:eastAsia="x-none"/>
          </w:rPr>
          <w:t xml:space="preserve"> during the same test case, </w:t>
        </w:r>
        <w:r w:rsidRPr="003510D6">
          <w:rPr>
            <w:lang w:eastAsia="x-none"/>
          </w:rPr>
          <w:t>P</w:t>
        </w:r>
        <w:r w:rsidRPr="003510D6">
          <w:rPr>
            <w:vertAlign w:val="subscript"/>
            <w:lang w:eastAsia="x-none"/>
          </w:rPr>
          <w:t>CCA_UL</w:t>
        </w:r>
        <w:r w:rsidRPr="00B65FB5">
          <w:rPr>
            <w:lang w:eastAsia="x-none"/>
          </w:rPr>
          <w:t xml:space="preserve"> </w:t>
        </w:r>
        <w:r>
          <w:rPr>
            <w:lang w:eastAsia="x-none"/>
          </w:rPr>
          <w:t>can be different from</w:t>
        </w:r>
        <w:r w:rsidRPr="00B65FB5">
          <w:rPr>
            <w:lang w:eastAsia="x-none"/>
          </w:rPr>
          <w:t xml:space="preserve"> </w:t>
        </w:r>
        <w:r w:rsidRPr="003510D6">
          <w:rPr>
            <w:lang w:eastAsia="x-none"/>
          </w:rPr>
          <w:t>P</w:t>
        </w:r>
        <w:r w:rsidRPr="003510D6">
          <w:rPr>
            <w:vertAlign w:val="subscript"/>
            <w:lang w:eastAsia="x-none"/>
          </w:rPr>
          <w:t>CCA_</w:t>
        </w:r>
        <w:r>
          <w:rPr>
            <w:vertAlign w:val="subscript"/>
            <w:lang w:eastAsia="x-none"/>
          </w:rPr>
          <w:t>D</w:t>
        </w:r>
        <w:r w:rsidRPr="003510D6">
          <w:rPr>
            <w:vertAlign w:val="subscript"/>
            <w:lang w:eastAsia="x-none"/>
          </w:rPr>
          <w:t>L</w:t>
        </w:r>
        <w:r>
          <w:rPr>
            <w:lang w:eastAsia="x-none"/>
          </w:rPr>
          <w:t>.</w:t>
        </w:r>
      </w:ins>
    </w:p>
    <w:p w14:paraId="1BAA9EB1" w14:textId="77777777" w:rsidR="0020709D" w:rsidRPr="00250A4E" w:rsidRDefault="0020709D" w:rsidP="0020709D">
      <w:pPr>
        <w:rPr>
          <w:ins w:id="75" w:author="Santhan Thangarasa - 98bis-e" w:date="2021-04-22T22:28:00Z"/>
          <w:rFonts w:ascii="Segoe UI" w:hAnsi="Segoe UI" w:cs="Segoe UI"/>
          <w:sz w:val="21"/>
          <w:szCs w:val="21"/>
          <w:lang w:val="en-US" w:eastAsia="da-DK"/>
        </w:rPr>
      </w:pPr>
      <w:ins w:id="76" w:author="Santhan Thangarasa - 98bis-e" w:date="2021-04-22T22:28:00Z">
        <w:r w:rsidRPr="00250A4E">
          <w:t xml:space="preserve">The probability can be different in different time intervals </w:t>
        </w:r>
        <w:proofErr w:type="spellStart"/>
        <w:r w:rsidRPr="00250A4E">
          <w:t>T</w:t>
        </w:r>
        <w:r w:rsidRPr="00250A4E">
          <w:rPr>
            <w:vertAlign w:val="subscript"/>
          </w:rPr>
          <w:t>i</w:t>
        </w:r>
        <w:proofErr w:type="spellEnd"/>
        <w:r w:rsidRPr="00250A4E">
          <w:t xml:space="preserve"> during a test case. One probability value applies at any time point during a test; one or more probability values can be configured in the entire test, one value P</w:t>
        </w:r>
        <w:r w:rsidRPr="00250A4E">
          <w:rPr>
            <w:vertAlign w:val="subscript"/>
          </w:rPr>
          <w:t>CCA_UL</w:t>
        </w:r>
        <w:r w:rsidRPr="00250A4E">
          <w:t xml:space="preserve"> per time interval </w:t>
        </w:r>
        <w:proofErr w:type="spellStart"/>
        <w:r w:rsidRPr="00250A4E">
          <w:t>T</w:t>
        </w:r>
        <w:r w:rsidRPr="00250A4E">
          <w:rPr>
            <w:vertAlign w:val="subscript"/>
          </w:rPr>
          <w:t>i</w:t>
        </w:r>
        <w:proofErr w:type="spellEnd"/>
        <w:r w:rsidRPr="00250A4E">
          <w:t xml:space="preserve"> where I ≥ 1, and the multiple time intervals (when I &gt; 1) do not overlap (e.g., P</w:t>
        </w:r>
        <w:r w:rsidRPr="00250A4E">
          <w:rPr>
            <w:vertAlign w:val="subscript"/>
          </w:rPr>
          <w:t xml:space="preserve">CCA_UL </w:t>
        </w:r>
        <w:r w:rsidRPr="00250A4E">
          <w:t>= 1.0 in T</w:t>
        </w:r>
        <w:r w:rsidRPr="00250A4E">
          <w:rPr>
            <w:vertAlign w:val="subscript"/>
          </w:rPr>
          <w:t>1</w:t>
        </w:r>
        <w:r w:rsidRPr="00250A4E">
          <w:t xml:space="preserve"> and </w:t>
        </w:r>
        <w:r w:rsidRPr="00A4526E">
          <w:t>P</w:t>
        </w:r>
        <w:r w:rsidRPr="00A4526E">
          <w:rPr>
            <w:vertAlign w:val="subscript"/>
          </w:rPr>
          <w:t>CCA_UL</w:t>
        </w:r>
        <w:r w:rsidRPr="00250A4E">
          <w:rPr>
            <w:vertAlign w:val="subscript"/>
          </w:rPr>
          <w:t xml:space="preserve"> </w:t>
        </w:r>
        <w:r w:rsidRPr="00250A4E">
          <w:t>= 0.75 in T</w:t>
        </w:r>
        <w:r w:rsidRPr="00250A4E">
          <w:rPr>
            <w:vertAlign w:val="subscript"/>
          </w:rPr>
          <w:t>2</w:t>
        </w:r>
        <w:r w:rsidRPr="00250A4E">
          <w:t>).</w:t>
        </w:r>
      </w:ins>
    </w:p>
    <w:p w14:paraId="41F443A9" w14:textId="2AE72815" w:rsidR="005A6CA8" w:rsidRDefault="0020709D" w:rsidP="0020709D">
      <w:pPr>
        <w:rPr>
          <w:ins w:id="77" w:author="MK" w:date="2021-05-04T19:20:00Z"/>
        </w:rPr>
      </w:pPr>
      <w:ins w:id="78" w:author="Santhan Thangarasa - 98bis-e" w:date="2021-04-22T22:28:00Z">
        <w:r>
          <w:t>T</w:t>
        </w:r>
        <w:r w:rsidRPr="001A5D0E">
          <w:rPr>
            <w:vertAlign w:val="subscript"/>
          </w:rPr>
          <w:t>CCA</w:t>
        </w:r>
        <w:r>
          <w:t xml:space="preserve"> </w:t>
        </w:r>
      </w:ins>
      <w:ins w:id="79" w:author="MK" w:date="2021-05-05T10:13:00Z">
        <w:r w:rsidR="00AB7485">
          <w:t>µ</w:t>
        </w:r>
      </w:ins>
      <w:ins w:id="80" w:author="Santhan Thangarasa - 98bis-e" w:date="2021-04-22T22:28:00Z">
        <w:del w:id="81" w:author="MK" w:date="2021-05-05T10:13:00Z">
          <w:r w:rsidDel="00AB7485">
            <w:delText>m</w:delText>
          </w:r>
        </w:del>
        <w:r>
          <w:t>s prior to each UL transmission burst in the test, the test equipment (TE) shall generate a uniform random variable p from the range [0, 1]. If p&lt;P</w:t>
        </w:r>
        <w:r w:rsidRPr="001A5D0E">
          <w:rPr>
            <w:vertAlign w:val="subscript"/>
          </w:rPr>
          <w:t>CCA_UL</w:t>
        </w:r>
        <w:r>
          <w:t xml:space="preserve">, the TE transmits an </w:t>
        </w:r>
        <w:del w:id="82" w:author="MK" w:date="2021-05-04T19:07:00Z">
          <w:r w:rsidDel="00CE2B31">
            <w:delText>[</w:delText>
          </w:r>
        </w:del>
        <w:r>
          <w:t>OCNG noise pattern</w:t>
        </w:r>
        <w:del w:id="83" w:author="MK" w:date="2021-05-04T19:07:00Z">
          <w:r w:rsidDel="00CE2B31">
            <w:delText>]</w:delText>
          </w:r>
        </w:del>
        <w:r>
          <w:t xml:space="preserve"> with an energy level </w:t>
        </w:r>
        <w:del w:id="84" w:author="MK" w:date="2021-05-04T19:18:00Z">
          <w:r w:rsidDel="002859FD">
            <w:delText>[</w:delText>
          </w:r>
        </w:del>
        <w:r>
          <w:t>X</w:t>
        </w:r>
      </w:ins>
      <w:ins w:id="85" w:author="MK" w:date="2021-05-04T19:18:00Z">
        <w:r w:rsidR="002859FD">
          <w:t xml:space="preserve"> </w:t>
        </w:r>
      </w:ins>
      <w:ins w:id="86" w:author="Santhan Thangarasa - 98bis-e" w:date="2021-04-22T22:28:00Z">
        <w:del w:id="87" w:author="MK" w:date="2021-05-04T19:18:00Z">
          <w:r w:rsidDel="002859FD">
            <w:delText xml:space="preserve">] </w:delText>
          </w:r>
        </w:del>
        <w:r>
          <w:t>within the UE BW scheduled/configured for the UL transmission for at-least T</w:t>
        </w:r>
        <w:r w:rsidRPr="001A5D0E">
          <w:rPr>
            <w:vertAlign w:val="subscript"/>
          </w:rPr>
          <w:t>CCA</w:t>
        </w:r>
        <w:r>
          <w:t xml:space="preserve"> </w:t>
        </w:r>
      </w:ins>
      <w:ins w:id="88" w:author="MK" w:date="2021-05-05T10:13:00Z">
        <w:r w:rsidR="00AB7485">
          <w:t>µ</w:t>
        </w:r>
      </w:ins>
      <w:ins w:id="89" w:author="Santhan Thangarasa - 98bis-e" w:date="2021-04-22T22:28:00Z">
        <w:del w:id="90" w:author="MK" w:date="2021-05-05T10:13:00Z">
          <w:r w:rsidDel="00AB7485">
            <w:delText>m</w:delText>
          </w:r>
        </w:del>
        <w:r>
          <w:t xml:space="preserve">s. </w:t>
        </w:r>
      </w:ins>
      <w:ins w:id="91" w:author="MK" w:date="2021-05-05T10:13:00Z">
        <w:r w:rsidR="00AB7485">
          <w:t>Where</w:t>
        </w:r>
      </w:ins>
      <w:ins w:id="92" w:author="MK" w:date="2021-05-05T10:14:00Z">
        <w:r w:rsidR="00AB7485">
          <w:t xml:space="preserve"> </w:t>
        </w:r>
        <w:r w:rsidR="003F6ED7">
          <w:t>T</w:t>
        </w:r>
        <w:r w:rsidR="003F6ED7" w:rsidRPr="001A5D0E">
          <w:rPr>
            <w:vertAlign w:val="subscript"/>
          </w:rPr>
          <w:t>CCA</w:t>
        </w:r>
        <w:r w:rsidR="003F6ED7">
          <w:t xml:space="preserve"> µs </w:t>
        </w:r>
        <w:r w:rsidR="00AB7485">
          <w:t xml:space="preserve">is </w:t>
        </w:r>
        <w:r w:rsidR="003F6ED7">
          <w:t xml:space="preserve">energy detection time </w:t>
        </w:r>
      </w:ins>
      <w:ins w:id="93" w:author="MK" w:date="2021-05-05T10:15:00Z">
        <w:r w:rsidR="003F6ED7">
          <w:t>for a</w:t>
        </w:r>
      </w:ins>
      <w:ins w:id="94" w:author="MK" w:date="2021-05-05T10:16:00Z">
        <w:r w:rsidR="001814ED">
          <w:t xml:space="preserve">ccessing the uplink channel </w:t>
        </w:r>
      </w:ins>
      <w:ins w:id="95" w:author="MK" w:date="2021-05-05T10:14:00Z">
        <w:r w:rsidR="003F6ED7">
          <w:t xml:space="preserve">as </w:t>
        </w:r>
        <w:r w:rsidR="00AB7485">
          <w:t>defined in section 5.1.1 of TS 37.106 [36]</w:t>
        </w:r>
      </w:ins>
      <w:ins w:id="96" w:author="MK" w:date="2021-05-05T10:16:00Z">
        <w:r w:rsidR="001814ED">
          <w:t>.</w:t>
        </w:r>
      </w:ins>
    </w:p>
    <w:p w14:paraId="22B63D69" w14:textId="77777777" w:rsidR="005A6CA8" w:rsidRDefault="00B36075" w:rsidP="0020709D">
      <w:pPr>
        <w:rPr>
          <w:ins w:id="97" w:author="MK" w:date="2021-05-04T19:20:00Z"/>
        </w:rPr>
      </w:pPr>
      <w:ins w:id="98" w:author="MK" w:date="2021-05-04T19:18:00Z">
        <w:r>
          <w:t>Where</w:t>
        </w:r>
      </w:ins>
      <w:ins w:id="99" w:author="MK" w:date="2021-05-04T19:20:00Z">
        <w:r w:rsidR="005A6CA8">
          <w:t>:</w:t>
        </w:r>
      </w:ins>
    </w:p>
    <w:p w14:paraId="3FEE7ECB" w14:textId="2B14F313" w:rsidR="005A6CA8" w:rsidRDefault="00B36075">
      <w:pPr>
        <w:pStyle w:val="ListParagraph"/>
        <w:numPr>
          <w:ilvl w:val="0"/>
          <w:numId w:val="18"/>
        </w:numPr>
        <w:rPr>
          <w:ins w:id="100" w:author="MK" w:date="2021-05-04T19:20:00Z"/>
        </w:rPr>
        <w:pPrChange w:id="101" w:author="MK" w:date="2021-05-04T19:20:00Z">
          <w:pPr/>
        </w:pPrChange>
      </w:pPr>
      <w:ins w:id="102" w:author="MK" w:date="2021-05-04T19:18:00Z">
        <w:r>
          <w:t xml:space="preserve">X is 3 dB above </w:t>
        </w:r>
      </w:ins>
      <w:ins w:id="103" w:author="MK" w:date="2021-05-04T19:19:00Z">
        <w:r>
          <w:t>the e</w:t>
        </w:r>
        <w:r w:rsidRPr="00B36075">
          <w:t>nergy detection threshold</w:t>
        </w:r>
        <w:r>
          <w:t xml:space="preserve"> defined in </w:t>
        </w:r>
        <w:r w:rsidR="005A6CA8">
          <w:t>section 5.1.1 of TS 37.106</w:t>
        </w:r>
      </w:ins>
      <w:ins w:id="104" w:author="MK" w:date="2021-05-04T19:20:00Z">
        <w:r w:rsidR="005A6CA8">
          <w:t xml:space="preserve"> [</w:t>
        </w:r>
      </w:ins>
      <w:ins w:id="105" w:author="MK" w:date="2021-05-04T19:21:00Z">
        <w:r w:rsidR="00913157">
          <w:t>36</w:t>
        </w:r>
      </w:ins>
      <w:ins w:id="106" w:author="MK" w:date="2021-05-04T19:20:00Z">
        <w:r w:rsidR="005A6CA8">
          <w:t>].</w:t>
        </w:r>
      </w:ins>
    </w:p>
    <w:p w14:paraId="5FE7E3B4" w14:textId="00C9271F" w:rsidR="005A6CA8" w:rsidRDefault="0020709D">
      <w:pPr>
        <w:pStyle w:val="ListParagraph"/>
        <w:numPr>
          <w:ilvl w:val="0"/>
          <w:numId w:val="18"/>
        </w:numPr>
        <w:rPr>
          <w:ins w:id="107" w:author="MK" w:date="2021-05-04T19:20:00Z"/>
        </w:rPr>
        <w:pPrChange w:id="108" w:author="MK" w:date="2021-05-04T19:20:00Z">
          <w:pPr/>
        </w:pPrChange>
      </w:pPr>
      <w:ins w:id="109" w:author="Santhan Thangarasa - 98bis-e" w:date="2021-04-22T22:28:00Z">
        <w:r>
          <w:t>T</w:t>
        </w:r>
        <w:r w:rsidRPr="005A6CA8">
          <w:rPr>
            <w:vertAlign w:val="subscript"/>
          </w:rPr>
          <w:t>CCA</w:t>
        </w:r>
        <w:r>
          <w:t xml:space="preserve"> is the channel sensing period depending on CCA category for the next UL transmission. </w:t>
        </w:r>
      </w:ins>
    </w:p>
    <w:p w14:paraId="7B96A05F" w14:textId="2D34DBFA" w:rsidR="0020709D" w:rsidRDefault="0020709D" w:rsidP="0020709D">
      <w:pPr>
        <w:rPr>
          <w:ins w:id="110" w:author="Santhan Thangarasa - 98bis-e" w:date="2021-04-22T22:28:00Z"/>
        </w:rPr>
      </w:pPr>
      <w:ins w:id="111" w:author="Santhan Thangarasa - 98bis-e" w:date="2021-04-22T22:28:00Z">
        <w:r>
          <w:lastRenderedPageBreak/>
          <w:t xml:space="preserve">The TE shall count the number of UL CCA failures. For each UL CCA failure generated by the model, the TE shall monitor the corresponding UL resource for the desired UL signal, and based on when and/or whether the TE received the desired UL signal, it deems the test case to pass or fail. </w:t>
        </w:r>
      </w:ins>
    </w:p>
    <w:p w14:paraId="5C9365EE" w14:textId="1E7C72C1" w:rsidR="0020709D" w:rsidDel="00D52EFC" w:rsidRDefault="0020709D" w:rsidP="0020709D">
      <w:pPr>
        <w:rPr>
          <w:ins w:id="112" w:author="Santhan Thangarasa - 98bis-e" w:date="2021-04-22T22:28:00Z"/>
          <w:del w:id="113" w:author="MK" w:date="2021-05-04T19:21:00Z"/>
          <w:i/>
          <w:iCs/>
        </w:rPr>
      </w:pPr>
      <w:ins w:id="114" w:author="Santhan Thangarasa - 98bis-e" w:date="2021-04-22T22:28:00Z">
        <w:del w:id="115" w:author="MK" w:date="2021-05-04T19:21:00Z">
          <w:r w:rsidRPr="001A5D0E" w:rsidDel="00D52EFC">
            <w:rPr>
              <w:i/>
              <w:iCs/>
            </w:rPr>
            <w:delText>Editor’s note: Energy level X is FFS and is higher than the LBT detection threshold</w:delText>
          </w:r>
          <w:r w:rsidDel="00D52EFC">
            <w:rPr>
              <w:i/>
              <w:iCs/>
            </w:rPr>
            <w:delText xml:space="preserve">. </w:delText>
          </w:r>
        </w:del>
      </w:ins>
    </w:p>
    <w:p w14:paraId="1DBA3A66" w14:textId="7DD39386" w:rsidR="0020709D" w:rsidRPr="001A5D0E" w:rsidDel="00D52EFC" w:rsidRDefault="0020709D" w:rsidP="0020709D">
      <w:pPr>
        <w:rPr>
          <w:ins w:id="116" w:author="Santhan Thangarasa - 98bis-e" w:date="2021-04-22T22:28:00Z"/>
          <w:del w:id="117" w:author="MK" w:date="2021-05-04T19:22:00Z"/>
          <w:i/>
          <w:iCs/>
        </w:rPr>
      </w:pPr>
      <w:ins w:id="118" w:author="Santhan Thangarasa - 98bis-e" w:date="2021-04-22T22:28:00Z">
        <w:del w:id="119" w:author="MK" w:date="2021-05-04T19:22:00Z">
          <w:r w:rsidRPr="000061E4" w:rsidDel="00D52EFC">
            <w:rPr>
              <w:i/>
              <w:iCs/>
            </w:rPr>
            <w:delText>Editor’s note:</w:delText>
          </w:r>
          <w:r w:rsidRPr="005B64C5" w:rsidDel="00D52EFC">
            <w:delText xml:space="preserve"> </w:delText>
          </w:r>
          <w:r w:rsidRPr="001A5D0E" w:rsidDel="00D52EFC">
            <w:rPr>
              <w:i/>
              <w:iCs/>
            </w:rPr>
            <w:delText>applicability of OCNG noise pattern is FFS</w:delText>
          </w:r>
          <w:r w:rsidDel="00D52EFC">
            <w:rPr>
              <w:i/>
              <w:iCs/>
            </w:rPr>
            <w:delText>.</w:delText>
          </w:r>
        </w:del>
      </w:ins>
    </w:p>
    <w:p w14:paraId="3DA2258D" w14:textId="0C5F13DB" w:rsidR="0020709D" w:rsidRPr="00735CC5" w:rsidRDefault="0020709D" w:rsidP="0020709D">
      <w:pPr>
        <w:pStyle w:val="BodyText"/>
        <w:rPr>
          <w:lang w:eastAsia="zh-CN"/>
        </w:rPr>
      </w:pPr>
      <w:ins w:id="120" w:author="Santhan Thangarasa - 98bis-e" w:date="2021-04-22T22:29:00Z">
        <w:r w:rsidRPr="002E0F11">
          <w:t>In many cases</w:t>
        </w:r>
        <w:r>
          <w:t>,</w:t>
        </w:r>
        <w:r w:rsidRPr="002E0F11">
          <w:t xml:space="preserve"> the requirement under a test depends on the </w:t>
        </w:r>
        <w:r w:rsidRPr="002E0F11">
          <w:rPr>
            <w:lang w:eastAsia="zh-CN"/>
          </w:rPr>
          <w:t xml:space="preserve">number of configured </w:t>
        </w:r>
        <w:r w:rsidRPr="002E0F11">
          <w:rPr>
            <w:rFonts w:cs="Arial" w:hint="eastAsia"/>
          </w:rPr>
          <w:t>signal</w:t>
        </w:r>
        <w:r w:rsidRPr="002E0F11">
          <w:rPr>
            <w:rFonts w:cs="Arial"/>
          </w:rPr>
          <w:t xml:space="preserve"> occasions which are not available during </w:t>
        </w:r>
        <w:r w:rsidRPr="002E0F11">
          <w:rPr>
            <w:rFonts w:cs="v4.2.0"/>
            <w:szCs w:val="22"/>
          </w:rPr>
          <w:t xml:space="preserve">the test, so the test equipment shall track how many </w:t>
        </w:r>
        <w:r>
          <w:rPr>
            <w:rFonts w:cs="v4.2.0"/>
            <w:szCs w:val="22"/>
          </w:rPr>
          <w:t>such signal occasions</w:t>
        </w:r>
        <w:r w:rsidRPr="002E0F11">
          <w:rPr>
            <w:rFonts w:cs="v4.2.0"/>
            <w:szCs w:val="22"/>
          </w:rPr>
          <w:t xml:space="preserve"> are not transmitted </w:t>
        </w:r>
        <w:r>
          <w:rPr>
            <w:rFonts w:cs="v4.2.0"/>
            <w:szCs w:val="22"/>
          </w:rPr>
          <w:t xml:space="preserve">in UL </w:t>
        </w:r>
        <w:r w:rsidRPr="002E0F11">
          <w:rPr>
            <w:rFonts w:cs="v4.2.0"/>
            <w:szCs w:val="22"/>
          </w:rPr>
          <w:t>during the test period.</w:t>
        </w:r>
      </w:ins>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C60E0"/>
    <w:multiLevelType w:val="hybridMultilevel"/>
    <w:tmpl w:val="68388776"/>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CD24ED5"/>
    <w:multiLevelType w:val="hybridMultilevel"/>
    <w:tmpl w:val="2D22B6C6"/>
    <w:lvl w:ilvl="0" w:tplc="043CE4AA">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num>
  <w:num w:numId="6">
    <w:abstractNumId w:val="17"/>
  </w:num>
  <w:num w:numId="7">
    <w:abstractNumId w:val="5"/>
  </w:num>
  <w:num w:numId="8">
    <w:abstractNumId w:val="6"/>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12"/>
  </w:num>
  <w:num w:numId="17">
    <w:abstractNumId w:val="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Santhan Thangarasa - 98bis-e">
    <w15:presenceInfo w15:providerId="None" w15:userId="Santhan Thangarasa - 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03BA2"/>
    <w:rsid w:val="00022E4A"/>
    <w:rsid w:val="00023765"/>
    <w:rsid w:val="0004623E"/>
    <w:rsid w:val="0005010B"/>
    <w:rsid w:val="000614C0"/>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5CD3"/>
    <w:rsid w:val="00145D43"/>
    <w:rsid w:val="00150B80"/>
    <w:rsid w:val="00150FE6"/>
    <w:rsid w:val="00164E71"/>
    <w:rsid w:val="00171AD6"/>
    <w:rsid w:val="001814ED"/>
    <w:rsid w:val="00192C46"/>
    <w:rsid w:val="0019300C"/>
    <w:rsid w:val="001A08B3"/>
    <w:rsid w:val="001A51DD"/>
    <w:rsid w:val="001A7B60"/>
    <w:rsid w:val="001B1102"/>
    <w:rsid w:val="001B24E5"/>
    <w:rsid w:val="001B52F0"/>
    <w:rsid w:val="001B7A65"/>
    <w:rsid w:val="001C0740"/>
    <w:rsid w:val="001C5E93"/>
    <w:rsid w:val="001E323B"/>
    <w:rsid w:val="001E41F3"/>
    <w:rsid w:val="001E4382"/>
    <w:rsid w:val="001F1A51"/>
    <w:rsid w:val="001F6474"/>
    <w:rsid w:val="001F69EC"/>
    <w:rsid w:val="0020709D"/>
    <w:rsid w:val="002217D9"/>
    <w:rsid w:val="0023260C"/>
    <w:rsid w:val="00250F3D"/>
    <w:rsid w:val="0025153D"/>
    <w:rsid w:val="00252298"/>
    <w:rsid w:val="002579D2"/>
    <w:rsid w:val="00257BEB"/>
    <w:rsid w:val="0026004D"/>
    <w:rsid w:val="002640DD"/>
    <w:rsid w:val="0027171F"/>
    <w:rsid w:val="00275D12"/>
    <w:rsid w:val="002804D5"/>
    <w:rsid w:val="00284FEB"/>
    <w:rsid w:val="002859FD"/>
    <w:rsid w:val="002860C4"/>
    <w:rsid w:val="002935E7"/>
    <w:rsid w:val="002A146D"/>
    <w:rsid w:val="002B0A1E"/>
    <w:rsid w:val="002B3E81"/>
    <w:rsid w:val="002B5741"/>
    <w:rsid w:val="002C48F3"/>
    <w:rsid w:val="002C7275"/>
    <w:rsid w:val="002E313A"/>
    <w:rsid w:val="002E472E"/>
    <w:rsid w:val="002F19F3"/>
    <w:rsid w:val="00304FE1"/>
    <w:rsid w:val="00305409"/>
    <w:rsid w:val="00316504"/>
    <w:rsid w:val="0033585D"/>
    <w:rsid w:val="00337C9B"/>
    <w:rsid w:val="003422B7"/>
    <w:rsid w:val="00346EEB"/>
    <w:rsid w:val="003557D1"/>
    <w:rsid w:val="003609EF"/>
    <w:rsid w:val="0036231A"/>
    <w:rsid w:val="00365347"/>
    <w:rsid w:val="00373F86"/>
    <w:rsid w:val="003746CF"/>
    <w:rsid w:val="00374DD4"/>
    <w:rsid w:val="0037684C"/>
    <w:rsid w:val="00381D93"/>
    <w:rsid w:val="0039621A"/>
    <w:rsid w:val="00397E6D"/>
    <w:rsid w:val="003C7D9B"/>
    <w:rsid w:val="003D2A51"/>
    <w:rsid w:val="003D4385"/>
    <w:rsid w:val="003E1A36"/>
    <w:rsid w:val="003F6ED7"/>
    <w:rsid w:val="00410371"/>
    <w:rsid w:val="00411BB3"/>
    <w:rsid w:val="004210BF"/>
    <w:rsid w:val="004242F1"/>
    <w:rsid w:val="00450E80"/>
    <w:rsid w:val="00452C39"/>
    <w:rsid w:val="00462847"/>
    <w:rsid w:val="00464BDD"/>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50D8F"/>
    <w:rsid w:val="00576A9F"/>
    <w:rsid w:val="00590E78"/>
    <w:rsid w:val="00592796"/>
    <w:rsid w:val="00592D74"/>
    <w:rsid w:val="005A6CA8"/>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C1D34"/>
    <w:rsid w:val="006D0924"/>
    <w:rsid w:val="006D587D"/>
    <w:rsid w:val="006D7D3C"/>
    <w:rsid w:val="006E21FB"/>
    <w:rsid w:val="006F248D"/>
    <w:rsid w:val="00704464"/>
    <w:rsid w:val="00712D9E"/>
    <w:rsid w:val="007176FF"/>
    <w:rsid w:val="00717A81"/>
    <w:rsid w:val="007235B5"/>
    <w:rsid w:val="00727409"/>
    <w:rsid w:val="0073438A"/>
    <w:rsid w:val="00735CC5"/>
    <w:rsid w:val="00753E53"/>
    <w:rsid w:val="007718F8"/>
    <w:rsid w:val="00781E3E"/>
    <w:rsid w:val="00792342"/>
    <w:rsid w:val="00792345"/>
    <w:rsid w:val="00792C49"/>
    <w:rsid w:val="007977A8"/>
    <w:rsid w:val="007B512A"/>
    <w:rsid w:val="007B66F6"/>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343C1"/>
    <w:rsid w:val="0084229F"/>
    <w:rsid w:val="008626E7"/>
    <w:rsid w:val="00870E73"/>
    <w:rsid w:val="00870EE7"/>
    <w:rsid w:val="00873304"/>
    <w:rsid w:val="00875520"/>
    <w:rsid w:val="00877D87"/>
    <w:rsid w:val="008863B9"/>
    <w:rsid w:val="00892165"/>
    <w:rsid w:val="008A45A6"/>
    <w:rsid w:val="008B4E53"/>
    <w:rsid w:val="008F3789"/>
    <w:rsid w:val="008F686C"/>
    <w:rsid w:val="009019CD"/>
    <w:rsid w:val="0091234F"/>
    <w:rsid w:val="00913157"/>
    <w:rsid w:val="00914146"/>
    <w:rsid w:val="009148DE"/>
    <w:rsid w:val="00915A0D"/>
    <w:rsid w:val="00922C6B"/>
    <w:rsid w:val="0093581A"/>
    <w:rsid w:val="00941E30"/>
    <w:rsid w:val="00943FA4"/>
    <w:rsid w:val="00950ED9"/>
    <w:rsid w:val="00955D20"/>
    <w:rsid w:val="00965AED"/>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128F"/>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671C"/>
    <w:rsid w:val="00A9304D"/>
    <w:rsid w:val="00AA2CBC"/>
    <w:rsid w:val="00AA78D8"/>
    <w:rsid w:val="00AB7485"/>
    <w:rsid w:val="00AC3E84"/>
    <w:rsid w:val="00AC5820"/>
    <w:rsid w:val="00AC65A9"/>
    <w:rsid w:val="00AC6654"/>
    <w:rsid w:val="00AD1CD8"/>
    <w:rsid w:val="00AD4C69"/>
    <w:rsid w:val="00AD6F8E"/>
    <w:rsid w:val="00AE3A08"/>
    <w:rsid w:val="00AE7670"/>
    <w:rsid w:val="00AF5BFA"/>
    <w:rsid w:val="00AF6406"/>
    <w:rsid w:val="00B0404F"/>
    <w:rsid w:val="00B06AC0"/>
    <w:rsid w:val="00B14F1B"/>
    <w:rsid w:val="00B223E7"/>
    <w:rsid w:val="00B23441"/>
    <w:rsid w:val="00B244E1"/>
    <w:rsid w:val="00B258BB"/>
    <w:rsid w:val="00B30B0B"/>
    <w:rsid w:val="00B3450F"/>
    <w:rsid w:val="00B35DA9"/>
    <w:rsid w:val="00B36075"/>
    <w:rsid w:val="00B46B5F"/>
    <w:rsid w:val="00B65976"/>
    <w:rsid w:val="00B67B97"/>
    <w:rsid w:val="00B9568A"/>
    <w:rsid w:val="00B968C8"/>
    <w:rsid w:val="00B97156"/>
    <w:rsid w:val="00BA3EC5"/>
    <w:rsid w:val="00BA51D9"/>
    <w:rsid w:val="00BB5DFC"/>
    <w:rsid w:val="00BC4BD1"/>
    <w:rsid w:val="00BC7F6D"/>
    <w:rsid w:val="00BD279D"/>
    <w:rsid w:val="00BD6BB8"/>
    <w:rsid w:val="00BE7787"/>
    <w:rsid w:val="00BF2DF4"/>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2B31"/>
    <w:rsid w:val="00CE3A6E"/>
    <w:rsid w:val="00CF0CCD"/>
    <w:rsid w:val="00CF5227"/>
    <w:rsid w:val="00D017DE"/>
    <w:rsid w:val="00D02D34"/>
    <w:rsid w:val="00D03F9A"/>
    <w:rsid w:val="00D04687"/>
    <w:rsid w:val="00D06D51"/>
    <w:rsid w:val="00D135C9"/>
    <w:rsid w:val="00D139E5"/>
    <w:rsid w:val="00D24991"/>
    <w:rsid w:val="00D33D15"/>
    <w:rsid w:val="00D50255"/>
    <w:rsid w:val="00D52EFC"/>
    <w:rsid w:val="00D64F5A"/>
    <w:rsid w:val="00D66520"/>
    <w:rsid w:val="00D71993"/>
    <w:rsid w:val="00D73D9E"/>
    <w:rsid w:val="00D77213"/>
    <w:rsid w:val="00D82763"/>
    <w:rsid w:val="00D945AD"/>
    <w:rsid w:val="00D94C93"/>
    <w:rsid w:val="00DA08D7"/>
    <w:rsid w:val="00DA2D7A"/>
    <w:rsid w:val="00DA776A"/>
    <w:rsid w:val="00DB27CF"/>
    <w:rsid w:val="00DB512A"/>
    <w:rsid w:val="00DC7E28"/>
    <w:rsid w:val="00DD0FE1"/>
    <w:rsid w:val="00DD1EE7"/>
    <w:rsid w:val="00DE1FEB"/>
    <w:rsid w:val="00DE34CF"/>
    <w:rsid w:val="00DE40DC"/>
    <w:rsid w:val="00DF2EA0"/>
    <w:rsid w:val="00DF31CB"/>
    <w:rsid w:val="00E0021D"/>
    <w:rsid w:val="00E13F3D"/>
    <w:rsid w:val="00E14B9D"/>
    <w:rsid w:val="00E219AE"/>
    <w:rsid w:val="00E239B0"/>
    <w:rsid w:val="00E34898"/>
    <w:rsid w:val="00E367FA"/>
    <w:rsid w:val="00E40016"/>
    <w:rsid w:val="00E42B9B"/>
    <w:rsid w:val="00E50C16"/>
    <w:rsid w:val="00E6159E"/>
    <w:rsid w:val="00E72F06"/>
    <w:rsid w:val="00E744D2"/>
    <w:rsid w:val="00E8019C"/>
    <w:rsid w:val="00E83649"/>
    <w:rsid w:val="00E96E59"/>
    <w:rsid w:val="00EA4E1F"/>
    <w:rsid w:val="00EB09B7"/>
    <w:rsid w:val="00EB7BDB"/>
    <w:rsid w:val="00ED112C"/>
    <w:rsid w:val="00EE14B8"/>
    <w:rsid w:val="00EE408B"/>
    <w:rsid w:val="00EE47AA"/>
    <w:rsid w:val="00EE572E"/>
    <w:rsid w:val="00EE7D7C"/>
    <w:rsid w:val="00EF3E37"/>
    <w:rsid w:val="00F01D59"/>
    <w:rsid w:val="00F11EF9"/>
    <w:rsid w:val="00F1215E"/>
    <w:rsid w:val="00F13855"/>
    <w:rsid w:val="00F17822"/>
    <w:rsid w:val="00F2040A"/>
    <w:rsid w:val="00F25D98"/>
    <w:rsid w:val="00F27829"/>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5</Pages>
  <Words>1797</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40</cp:revision>
  <cp:lastPrinted>1899-12-31T23:00:00Z</cp:lastPrinted>
  <dcterms:created xsi:type="dcterms:W3CDTF">2021-05-04T12:49:00Z</dcterms:created>
  <dcterms:modified xsi:type="dcterms:W3CDTF">2021-05-11T20:33:00Z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